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9F6D98" w:rsidRPr="00C1291D" w:rsidRDefault="009F6D98" w:rsidP="20568D0E"/>
    <w:p w14:paraId="7F43CF7B" w14:textId="02439A60" w:rsidR="009F6D98" w:rsidRPr="00C1291D" w:rsidRDefault="009F6D98" w:rsidP="009F6D98">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cstheme="minorHAnsi"/>
          <w:b/>
          <w:sz w:val="28"/>
          <w:szCs w:val="28"/>
        </w:rPr>
      </w:pPr>
      <w:r w:rsidRPr="00C1291D">
        <w:rPr>
          <w:rFonts w:cstheme="minorHAnsi"/>
          <w:b/>
          <w:sz w:val="28"/>
          <w:szCs w:val="28"/>
        </w:rPr>
        <w:t xml:space="preserve">SELECTION MASTER </w:t>
      </w:r>
      <w:r w:rsidR="00641661">
        <w:rPr>
          <w:rFonts w:cstheme="minorHAnsi"/>
          <w:b/>
          <w:sz w:val="28"/>
          <w:szCs w:val="28"/>
        </w:rPr>
        <w:t xml:space="preserve">1 </w:t>
      </w:r>
      <w:r w:rsidRPr="00C1291D">
        <w:rPr>
          <w:rFonts w:cstheme="minorHAnsi"/>
          <w:b/>
          <w:sz w:val="28"/>
          <w:szCs w:val="28"/>
        </w:rPr>
        <w:t xml:space="preserve">année </w:t>
      </w:r>
      <w:r w:rsidR="000E4E7A">
        <w:rPr>
          <w:rFonts w:ascii="Calibri" w:eastAsia="Times New Roman" w:hAnsi="Calibri" w:cs="Calibri"/>
          <w:b/>
          <w:bCs/>
          <w:sz w:val="28"/>
          <w:szCs w:val="28"/>
          <w:lang w:eastAsia="fr-FR"/>
        </w:rPr>
        <w:t>2024-2025</w:t>
      </w:r>
    </w:p>
    <w:tbl>
      <w:tblPr>
        <w:tblStyle w:val="Grilledutableau"/>
        <w:tblW w:w="10485" w:type="dxa"/>
        <w:tblLook w:val="04A0" w:firstRow="1" w:lastRow="0" w:firstColumn="1" w:lastColumn="0" w:noHBand="0" w:noVBand="1"/>
      </w:tblPr>
      <w:tblGrid>
        <w:gridCol w:w="2222"/>
        <w:gridCol w:w="2876"/>
        <w:gridCol w:w="2127"/>
        <w:gridCol w:w="3260"/>
      </w:tblGrid>
      <w:tr w:rsidR="009F6D98" w:rsidRPr="00C1291D" w14:paraId="49D1D817" w14:textId="77777777" w:rsidTr="2273F209">
        <w:tc>
          <w:tcPr>
            <w:tcW w:w="2222" w:type="dxa"/>
            <w:tcBorders>
              <w:top w:val="single" w:sz="4" w:space="0" w:color="auto"/>
              <w:left w:val="single" w:sz="4" w:space="0" w:color="auto"/>
              <w:bottom w:val="single" w:sz="4" w:space="0" w:color="auto"/>
              <w:right w:val="single" w:sz="4" w:space="0" w:color="auto"/>
            </w:tcBorders>
            <w:shd w:val="clear" w:color="auto" w:fill="99CCFF"/>
            <w:hideMark/>
          </w:tcPr>
          <w:p w14:paraId="376F1272" w14:textId="77777777" w:rsidR="009F6D98" w:rsidRPr="00C1291D" w:rsidRDefault="009F6D98">
            <w:pPr>
              <w:rPr>
                <w:rFonts w:cstheme="minorHAnsi"/>
                <w:b/>
              </w:rPr>
            </w:pPr>
            <w:r w:rsidRPr="00C1291D">
              <w:rPr>
                <w:rFonts w:cstheme="minorHAnsi"/>
                <w:b/>
              </w:rPr>
              <w:t>CHAMP</w:t>
            </w:r>
          </w:p>
        </w:tc>
        <w:tc>
          <w:tcPr>
            <w:tcW w:w="2876" w:type="dxa"/>
            <w:tcBorders>
              <w:top w:val="single" w:sz="4" w:space="0" w:color="auto"/>
              <w:left w:val="single" w:sz="4" w:space="0" w:color="auto"/>
              <w:bottom w:val="single" w:sz="4" w:space="0" w:color="auto"/>
              <w:right w:val="single" w:sz="4" w:space="0" w:color="auto"/>
            </w:tcBorders>
            <w:shd w:val="clear" w:color="auto" w:fill="CCECFF"/>
            <w:hideMark/>
          </w:tcPr>
          <w:p w14:paraId="5F13BEC0" w14:textId="77777777" w:rsidR="009F6D98" w:rsidRPr="00C1291D" w:rsidRDefault="009F6D98">
            <w:pPr>
              <w:rPr>
                <w:rFonts w:cstheme="minorHAnsi"/>
              </w:rPr>
            </w:pPr>
            <w:r w:rsidRPr="00C1291D">
              <w:rPr>
                <w:rFonts w:cstheme="minorHAnsi"/>
                <w:noProof/>
              </w:rPr>
              <w:t>SHS</w:t>
            </w:r>
          </w:p>
        </w:tc>
        <w:tc>
          <w:tcPr>
            <w:tcW w:w="2127" w:type="dxa"/>
            <w:tcBorders>
              <w:top w:val="single" w:sz="4" w:space="0" w:color="auto"/>
              <w:left w:val="single" w:sz="4" w:space="0" w:color="auto"/>
              <w:bottom w:val="single" w:sz="4" w:space="0" w:color="auto"/>
              <w:right w:val="single" w:sz="4" w:space="0" w:color="auto"/>
            </w:tcBorders>
            <w:shd w:val="clear" w:color="auto" w:fill="99CCFF"/>
            <w:hideMark/>
          </w:tcPr>
          <w:p w14:paraId="6C392499" w14:textId="77777777" w:rsidR="009F6D98" w:rsidRPr="00C1291D" w:rsidRDefault="009F6D98">
            <w:pPr>
              <w:rPr>
                <w:rFonts w:cstheme="minorHAnsi"/>
                <w:b/>
              </w:rPr>
            </w:pPr>
            <w:r w:rsidRPr="00C1291D">
              <w:rPr>
                <w:rFonts w:cstheme="minorHAnsi"/>
                <w:b/>
              </w:rPr>
              <w:t>DOMAINE</w:t>
            </w:r>
          </w:p>
        </w:tc>
        <w:tc>
          <w:tcPr>
            <w:tcW w:w="3260" w:type="dxa"/>
            <w:tcBorders>
              <w:top w:val="single" w:sz="4" w:space="0" w:color="auto"/>
              <w:left w:val="single" w:sz="4" w:space="0" w:color="auto"/>
              <w:bottom w:val="single" w:sz="4" w:space="0" w:color="auto"/>
              <w:right w:val="single" w:sz="4" w:space="0" w:color="auto"/>
            </w:tcBorders>
            <w:shd w:val="clear" w:color="auto" w:fill="CCECFF"/>
            <w:hideMark/>
          </w:tcPr>
          <w:p w14:paraId="2CEE45CC" w14:textId="77777777" w:rsidR="009F6D98" w:rsidRPr="00C1291D" w:rsidRDefault="009F6D98">
            <w:pPr>
              <w:rPr>
                <w:rFonts w:cstheme="minorHAnsi"/>
              </w:rPr>
            </w:pPr>
            <w:r w:rsidRPr="00C1291D">
              <w:rPr>
                <w:rFonts w:cstheme="minorHAnsi"/>
                <w:noProof/>
              </w:rPr>
              <w:t>SCIENCES HUMAINES ET SOCIALES</w:t>
            </w:r>
          </w:p>
        </w:tc>
      </w:tr>
      <w:tr w:rsidR="009F6D98" w:rsidRPr="00C1291D" w14:paraId="55D3A51D" w14:textId="77777777" w:rsidTr="2273F209">
        <w:tc>
          <w:tcPr>
            <w:tcW w:w="2222" w:type="dxa"/>
            <w:tcBorders>
              <w:top w:val="single" w:sz="4" w:space="0" w:color="auto"/>
              <w:left w:val="single" w:sz="4" w:space="0" w:color="auto"/>
              <w:bottom w:val="single" w:sz="4" w:space="0" w:color="auto"/>
              <w:right w:val="single" w:sz="4" w:space="0" w:color="auto"/>
            </w:tcBorders>
            <w:shd w:val="clear" w:color="auto" w:fill="99CCFF"/>
            <w:hideMark/>
          </w:tcPr>
          <w:p w14:paraId="361BAAD4" w14:textId="77777777" w:rsidR="009F6D98" w:rsidRPr="00C1291D" w:rsidRDefault="009F6D98">
            <w:pPr>
              <w:rPr>
                <w:rFonts w:cstheme="minorHAnsi"/>
                <w:b/>
              </w:rPr>
            </w:pPr>
            <w:r w:rsidRPr="00C1291D">
              <w:rPr>
                <w:rFonts w:cstheme="minorHAnsi"/>
                <w:b/>
              </w:rPr>
              <w:t>MENTION</w:t>
            </w:r>
          </w:p>
        </w:tc>
        <w:tc>
          <w:tcPr>
            <w:tcW w:w="8263" w:type="dxa"/>
            <w:gridSpan w:val="3"/>
            <w:tcBorders>
              <w:top w:val="single" w:sz="4" w:space="0" w:color="auto"/>
              <w:left w:val="single" w:sz="4" w:space="0" w:color="auto"/>
              <w:bottom w:val="single" w:sz="4" w:space="0" w:color="auto"/>
              <w:right w:val="single" w:sz="4" w:space="0" w:color="auto"/>
            </w:tcBorders>
            <w:shd w:val="clear" w:color="auto" w:fill="CCECFF"/>
            <w:hideMark/>
          </w:tcPr>
          <w:p w14:paraId="7BE82913" w14:textId="77777777" w:rsidR="009F6D98" w:rsidRPr="00C1291D" w:rsidRDefault="009F6D98">
            <w:pPr>
              <w:rPr>
                <w:rFonts w:cstheme="minorHAnsi"/>
              </w:rPr>
            </w:pPr>
            <w:r w:rsidRPr="00C1291D">
              <w:rPr>
                <w:rFonts w:cstheme="minorHAnsi"/>
                <w:noProof/>
              </w:rPr>
              <w:t>Psychologie</w:t>
            </w:r>
          </w:p>
        </w:tc>
      </w:tr>
      <w:tr w:rsidR="009F6D98" w:rsidRPr="00C1291D" w14:paraId="388226E9" w14:textId="77777777" w:rsidTr="2273F209">
        <w:tc>
          <w:tcPr>
            <w:tcW w:w="2222" w:type="dxa"/>
            <w:tcBorders>
              <w:top w:val="single" w:sz="4" w:space="0" w:color="auto"/>
              <w:left w:val="single" w:sz="4" w:space="0" w:color="auto"/>
              <w:bottom w:val="single" w:sz="4" w:space="0" w:color="auto"/>
              <w:right w:val="single" w:sz="4" w:space="0" w:color="auto"/>
            </w:tcBorders>
            <w:shd w:val="clear" w:color="auto" w:fill="99CCFF"/>
            <w:hideMark/>
          </w:tcPr>
          <w:p w14:paraId="35C87002" w14:textId="77777777" w:rsidR="009F6D98" w:rsidRPr="00C1291D" w:rsidRDefault="009F6D98">
            <w:pPr>
              <w:rPr>
                <w:rFonts w:cstheme="minorHAnsi"/>
                <w:b/>
              </w:rPr>
            </w:pPr>
            <w:r w:rsidRPr="00C1291D">
              <w:rPr>
                <w:rFonts w:cstheme="minorHAnsi"/>
                <w:b/>
              </w:rPr>
              <w:t>PARCOURS</w:t>
            </w:r>
          </w:p>
        </w:tc>
        <w:tc>
          <w:tcPr>
            <w:tcW w:w="8263" w:type="dxa"/>
            <w:gridSpan w:val="3"/>
            <w:tcBorders>
              <w:top w:val="single" w:sz="4" w:space="0" w:color="auto"/>
              <w:left w:val="single" w:sz="4" w:space="0" w:color="auto"/>
              <w:bottom w:val="single" w:sz="4" w:space="0" w:color="auto"/>
              <w:right w:val="single" w:sz="4" w:space="0" w:color="auto"/>
            </w:tcBorders>
            <w:shd w:val="clear" w:color="auto" w:fill="CCECFF"/>
            <w:hideMark/>
          </w:tcPr>
          <w:p w14:paraId="36EDDEB4" w14:textId="77777777" w:rsidR="009F6D98" w:rsidRPr="00C1291D" w:rsidRDefault="009F6D98">
            <w:pPr>
              <w:rPr>
                <w:rFonts w:cstheme="minorHAnsi"/>
              </w:rPr>
            </w:pPr>
            <w:r w:rsidRPr="00C1291D">
              <w:rPr>
                <w:rFonts w:cstheme="minorHAnsi"/>
                <w:noProof/>
              </w:rPr>
              <w:t>Psychologie du développement, des apprentissages et de l'éducation</w:t>
            </w:r>
          </w:p>
        </w:tc>
      </w:tr>
      <w:tr w:rsidR="007523BF" w14:paraId="17CC29E0" w14:textId="77777777" w:rsidTr="2273F209">
        <w:tc>
          <w:tcPr>
            <w:tcW w:w="10485" w:type="dxa"/>
            <w:gridSpan w:val="4"/>
            <w:shd w:val="clear" w:color="auto" w:fill="FFD966" w:themeFill="accent4" w:themeFillTint="99"/>
          </w:tcPr>
          <w:p w14:paraId="5B02D1A8" w14:textId="77777777" w:rsidR="007523BF" w:rsidRDefault="007523BF" w:rsidP="00277966">
            <w:pPr>
              <w:jc w:val="center"/>
              <w:rPr>
                <w:noProof/>
              </w:rPr>
            </w:pPr>
            <w:r>
              <w:rPr>
                <w:b/>
              </w:rPr>
              <w:t>MASTER 1</w:t>
            </w:r>
          </w:p>
        </w:tc>
      </w:tr>
      <w:tr w:rsidR="007523BF" w:rsidRPr="00C1291D" w14:paraId="04A3FA0D" w14:textId="77777777" w:rsidTr="2273F209">
        <w:tc>
          <w:tcPr>
            <w:tcW w:w="2222" w:type="dxa"/>
            <w:tcBorders>
              <w:top w:val="single" w:sz="4" w:space="0" w:color="auto"/>
              <w:left w:val="single" w:sz="4" w:space="0" w:color="auto"/>
              <w:bottom w:val="single" w:sz="4" w:space="0" w:color="auto"/>
              <w:right w:val="single" w:sz="4" w:space="0" w:color="auto"/>
            </w:tcBorders>
            <w:shd w:val="clear" w:color="auto" w:fill="99CCFF"/>
          </w:tcPr>
          <w:p w14:paraId="2A12730C" w14:textId="107F44EA" w:rsidR="007523BF" w:rsidRPr="00C1291D" w:rsidRDefault="00641661" w:rsidP="617FB8F4">
            <w:pPr>
              <w:rPr>
                <w:b/>
                <w:bCs/>
              </w:rPr>
            </w:pPr>
            <w:r>
              <w:rPr>
                <w:b/>
                <w:bCs/>
              </w:rPr>
              <w:t>Ouvert à la rentrée 202</w:t>
            </w:r>
            <w:r w:rsidR="000E4E7A">
              <w:rPr>
                <w:b/>
                <w:bCs/>
              </w:rPr>
              <w:t>4</w:t>
            </w:r>
            <w:r>
              <w:rPr>
                <w:b/>
                <w:bCs/>
              </w:rPr>
              <w:t xml:space="preserve"> (OUI / NON)</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14:paraId="7F6152EE" w14:textId="77777777" w:rsidR="007523BF" w:rsidRPr="00C1291D" w:rsidRDefault="007523BF" w:rsidP="617FB8F4">
            <w:r w:rsidRPr="617FB8F4">
              <w:rPr>
                <w:noProof/>
              </w:rPr>
              <w:t>OUI</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14:paraId="0A37501D" w14:textId="77777777" w:rsidR="007523BF" w:rsidRPr="00C1291D" w:rsidRDefault="007523BF" w:rsidP="617FB8F4">
            <w:pPr>
              <w:rPr>
                <w:b/>
                <w:bCs/>
              </w:rPr>
            </w:pPr>
          </w:p>
        </w:tc>
        <w:tc>
          <w:tcPr>
            <w:tcW w:w="3260" w:type="dxa"/>
            <w:tcBorders>
              <w:top w:val="single" w:sz="4" w:space="0" w:color="auto"/>
              <w:left w:val="single" w:sz="4" w:space="0" w:color="auto"/>
              <w:bottom w:val="single" w:sz="4" w:space="0" w:color="auto"/>
              <w:right w:val="single" w:sz="4" w:space="0" w:color="auto"/>
            </w:tcBorders>
            <w:shd w:val="clear" w:color="auto" w:fill="CCECFF"/>
          </w:tcPr>
          <w:p w14:paraId="5DAB6C7B" w14:textId="77777777" w:rsidR="007523BF" w:rsidRPr="00C1291D" w:rsidRDefault="007523BF" w:rsidP="617FB8F4"/>
        </w:tc>
      </w:tr>
      <w:tr w:rsidR="00FE4683" w:rsidRPr="00C1291D" w14:paraId="0FEF83CA" w14:textId="77777777" w:rsidTr="2273F209">
        <w:tc>
          <w:tcPr>
            <w:tcW w:w="2222" w:type="dxa"/>
            <w:tcBorders>
              <w:top w:val="single" w:sz="4" w:space="0" w:color="auto"/>
              <w:left w:val="single" w:sz="4" w:space="0" w:color="auto"/>
              <w:bottom w:val="single" w:sz="4" w:space="0" w:color="auto"/>
              <w:right w:val="single" w:sz="4" w:space="0" w:color="auto"/>
            </w:tcBorders>
            <w:shd w:val="clear" w:color="auto" w:fill="99CCFF"/>
          </w:tcPr>
          <w:p w14:paraId="02EB378F" w14:textId="6ACB9C51" w:rsidR="00FE4683" w:rsidRPr="00C1291D" w:rsidRDefault="002A1B29" w:rsidP="617FB8F4">
            <w:pPr>
              <w:rPr>
                <w:b/>
                <w:bCs/>
              </w:rPr>
            </w:pPr>
            <w:r w:rsidRPr="00A209C3">
              <w:rPr>
                <w:b/>
              </w:rPr>
              <w:t xml:space="preserve">Capacité </w:t>
            </w:r>
            <w:r w:rsidR="00641661">
              <w:rPr>
                <w:b/>
              </w:rPr>
              <w:t>d’accueil</w:t>
            </w:r>
            <w:r>
              <w:rPr>
                <w:b/>
              </w:rPr>
              <w:t xml:space="preserve"> </w:t>
            </w:r>
            <w:r w:rsidRPr="00A209C3">
              <w:rPr>
                <w:b/>
              </w:rPr>
              <w:t>de la mention </w:t>
            </w:r>
            <w:r w:rsidRPr="00AB242A">
              <w:rPr>
                <w:b/>
                <w:u w:val="single"/>
              </w:rPr>
              <w:t>M1</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14:paraId="6A05A809" w14:textId="7B61E5A4" w:rsidR="00FE4683" w:rsidRPr="00C1291D" w:rsidRDefault="00AB5BB0" w:rsidP="617FB8F4">
            <w:r>
              <w:t>131</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14:paraId="510F8A96" w14:textId="3C3D7F5C" w:rsidR="00FE4683" w:rsidRPr="00A209C3" w:rsidRDefault="00FE4683" w:rsidP="617FB8F4">
            <w:pPr>
              <w:rPr>
                <w:b/>
                <w:bCs/>
              </w:rPr>
            </w:pPr>
            <w:r w:rsidRPr="617FB8F4">
              <w:rPr>
                <w:b/>
                <w:bCs/>
              </w:rPr>
              <w:t xml:space="preserve">Capacité </w:t>
            </w:r>
            <w:r w:rsidR="00641661">
              <w:rPr>
                <w:b/>
                <w:bCs/>
              </w:rPr>
              <w:t>d’accueil</w:t>
            </w:r>
            <w:r w:rsidRPr="617FB8F4">
              <w:rPr>
                <w:b/>
                <w:bCs/>
              </w:rPr>
              <w:t xml:space="preserve"> du parcours </w:t>
            </w:r>
            <w:r w:rsidRPr="617FB8F4">
              <w:rPr>
                <w:b/>
                <w:bCs/>
                <w:u w:val="single"/>
              </w:rPr>
              <w:t>M1</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14:paraId="44C26413" w14:textId="3281BBF8" w:rsidR="00FE4683" w:rsidRPr="00C1291D" w:rsidRDefault="641BDF28" w:rsidP="2EC73C7F">
            <w:r w:rsidRPr="617FB8F4">
              <w:t>15</w:t>
            </w:r>
          </w:p>
        </w:tc>
      </w:tr>
      <w:tr w:rsidR="00FE4683" w:rsidRPr="00C1291D" w14:paraId="0BBC7BED" w14:textId="77777777" w:rsidTr="2273F209">
        <w:tc>
          <w:tcPr>
            <w:tcW w:w="2222" w:type="dxa"/>
            <w:tcBorders>
              <w:top w:val="single" w:sz="4" w:space="0" w:color="auto"/>
              <w:left w:val="single" w:sz="4" w:space="0" w:color="auto"/>
              <w:bottom w:val="single" w:sz="4" w:space="0" w:color="auto"/>
              <w:right w:val="single" w:sz="4" w:space="0" w:color="auto"/>
            </w:tcBorders>
            <w:shd w:val="clear" w:color="auto" w:fill="99CCFF"/>
            <w:hideMark/>
          </w:tcPr>
          <w:p w14:paraId="6236C526" w14:textId="589C35D9" w:rsidR="00FE4683" w:rsidRPr="00C1291D" w:rsidRDefault="002A1B29" w:rsidP="617FB8F4">
            <w:pPr>
              <w:rPr>
                <w:b/>
                <w:bCs/>
              </w:rPr>
            </w:pPr>
            <w:r>
              <w:rPr>
                <w:b/>
              </w:rPr>
              <w:t xml:space="preserve">Capacité </w:t>
            </w:r>
            <w:r w:rsidR="00641661">
              <w:rPr>
                <w:b/>
              </w:rPr>
              <w:t>offerte</w:t>
            </w:r>
            <w:r>
              <w:rPr>
                <w:b/>
              </w:rPr>
              <w:t xml:space="preserve"> de la mention </w:t>
            </w:r>
            <w:r w:rsidRPr="009C2BD4">
              <w:rPr>
                <w:b/>
                <w:u w:val="single"/>
              </w:rPr>
              <w:t>M1</w:t>
            </w:r>
            <w:r>
              <w:rPr>
                <w:b/>
              </w:rPr>
              <w:t xml:space="preserve"> (</w:t>
            </w:r>
            <w:r w:rsidRPr="001F06C9">
              <w:rPr>
                <w:b/>
              </w:rPr>
              <w:t>hors étudiants internationaux et formation continue)</w:t>
            </w:r>
          </w:p>
        </w:tc>
        <w:tc>
          <w:tcPr>
            <w:tcW w:w="2876" w:type="dxa"/>
            <w:tcBorders>
              <w:top w:val="single" w:sz="4" w:space="0" w:color="auto"/>
              <w:left w:val="single" w:sz="4" w:space="0" w:color="auto"/>
              <w:bottom w:val="single" w:sz="4" w:space="0" w:color="auto"/>
              <w:right w:val="single" w:sz="4" w:space="0" w:color="auto"/>
            </w:tcBorders>
            <w:shd w:val="clear" w:color="auto" w:fill="CCECFF"/>
            <w:hideMark/>
          </w:tcPr>
          <w:p w14:paraId="238CF87A" w14:textId="7AC1FCC9" w:rsidR="00FE4683" w:rsidRPr="00C1291D" w:rsidRDefault="00AB5BB0" w:rsidP="617FB8F4">
            <w:r>
              <w:rPr>
                <w:noProof/>
              </w:rPr>
              <w:t>121</w:t>
            </w:r>
          </w:p>
        </w:tc>
        <w:tc>
          <w:tcPr>
            <w:tcW w:w="2127" w:type="dxa"/>
            <w:tcBorders>
              <w:top w:val="single" w:sz="4" w:space="0" w:color="auto"/>
              <w:left w:val="single" w:sz="4" w:space="0" w:color="auto"/>
              <w:bottom w:val="single" w:sz="4" w:space="0" w:color="auto"/>
              <w:right w:val="single" w:sz="4" w:space="0" w:color="auto"/>
            </w:tcBorders>
            <w:shd w:val="clear" w:color="auto" w:fill="99CCFF"/>
            <w:hideMark/>
          </w:tcPr>
          <w:p w14:paraId="2E92614B" w14:textId="2A9835E9" w:rsidR="00FE4683" w:rsidRDefault="00FE4683" w:rsidP="617FB8F4">
            <w:pPr>
              <w:rPr>
                <w:b/>
                <w:bCs/>
              </w:rPr>
            </w:pPr>
            <w:r w:rsidRPr="617FB8F4">
              <w:rPr>
                <w:b/>
                <w:bCs/>
              </w:rPr>
              <w:t xml:space="preserve">Capacité </w:t>
            </w:r>
            <w:r w:rsidR="00641661">
              <w:rPr>
                <w:b/>
                <w:bCs/>
              </w:rPr>
              <w:t>offerte</w:t>
            </w:r>
            <w:r w:rsidRPr="617FB8F4">
              <w:rPr>
                <w:b/>
                <w:bCs/>
              </w:rPr>
              <w:t xml:space="preserve"> du parcours </w:t>
            </w:r>
            <w:r w:rsidRPr="617FB8F4">
              <w:rPr>
                <w:b/>
                <w:bCs/>
                <w:u w:val="single"/>
              </w:rPr>
              <w:t>M1</w:t>
            </w:r>
            <w:r w:rsidRPr="617FB8F4">
              <w:rPr>
                <w:b/>
                <w:bCs/>
              </w:rPr>
              <w:t xml:space="preserve"> (hors étudiants internationaux et formation continue)</w:t>
            </w:r>
          </w:p>
        </w:tc>
        <w:tc>
          <w:tcPr>
            <w:tcW w:w="3260" w:type="dxa"/>
            <w:tcBorders>
              <w:top w:val="single" w:sz="4" w:space="0" w:color="auto"/>
              <w:left w:val="single" w:sz="4" w:space="0" w:color="auto"/>
              <w:bottom w:val="single" w:sz="4" w:space="0" w:color="auto"/>
              <w:right w:val="single" w:sz="4" w:space="0" w:color="auto"/>
            </w:tcBorders>
            <w:shd w:val="clear" w:color="auto" w:fill="CCECFF"/>
            <w:hideMark/>
          </w:tcPr>
          <w:p w14:paraId="5A39BBE3" w14:textId="7A71D32A" w:rsidR="00FE4683" w:rsidRPr="00C1291D" w:rsidRDefault="60E6FC27" w:rsidP="2EC73C7F">
            <w:r>
              <w:t>15</w:t>
            </w:r>
          </w:p>
        </w:tc>
      </w:tr>
    </w:tbl>
    <w:p w14:paraId="58084441" w14:textId="09C19518" w:rsidR="009F6D98" w:rsidRDefault="009F6D98" w:rsidP="617FB8F4"/>
    <w:tbl>
      <w:tblPr>
        <w:tblStyle w:val="Grilledutableau"/>
        <w:tblW w:w="0" w:type="auto"/>
        <w:tblLook w:val="04A0" w:firstRow="1" w:lastRow="0" w:firstColumn="1" w:lastColumn="0" w:noHBand="0" w:noVBand="1"/>
      </w:tblPr>
      <w:tblGrid>
        <w:gridCol w:w="562"/>
        <w:gridCol w:w="9894"/>
      </w:tblGrid>
      <w:tr w:rsidR="00300DB2" w14:paraId="06EC0952" w14:textId="77777777" w:rsidTr="7AF4845D">
        <w:tc>
          <w:tcPr>
            <w:tcW w:w="10456" w:type="dxa"/>
            <w:gridSpan w:val="2"/>
            <w:shd w:val="clear" w:color="auto" w:fill="FFD966" w:themeFill="accent4" w:themeFillTint="99"/>
          </w:tcPr>
          <w:p w14:paraId="5FE53DB0" w14:textId="77777777" w:rsidR="00300DB2" w:rsidRDefault="00300DB2" w:rsidP="617FB8F4">
            <w:pPr>
              <w:jc w:val="center"/>
              <w:rPr>
                <w:b/>
                <w:bCs/>
                <w:sz w:val="24"/>
                <w:szCs w:val="24"/>
              </w:rPr>
            </w:pPr>
            <w:r w:rsidRPr="617FB8F4">
              <w:rPr>
                <w:b/>
                <w:bCs/>
                <w:sz w:val="24"/>
                <w:szCs w:val="24"/>
              </w:rPr>
              <w:t>Attendus à l’entrée du Master 1</w:t>
            </w:r>
          </w:p>
        </w:tc>
      </w:tr>
      <w:tr w:rsidR="00300DB2" w14:paraId="649841BE" w14:textId="77777777" w:rsidTr="7AF4845D">
        <w:tc>
          <w:tcPr>
            <w:tcW w:w="562" w:type="dxa"/>
          </w:tcPr>
          <w:p w14:paraId="56B20A0C" w14:textId="77777777" w:rsidR="00300DB2" w:rsidRDefault="00300DB2" w:rsidP="617FB8F4">
            <w:pPr>
              <w:jc w:val="center"/>
              <w:rPr>
                <w:b/>
                <w:bCs/>
                <w:sz w:val="24"/>
                <w:szCs w:val="24"/>
              </w:rPr>
            </w:pPr>
            <w:r w:rsidRPr="617FB8F4">
              <w:rPr>
                <w:b/>
                <w:bCs/>
                <w:sz w:val="24"/>
                <w:szCs w:val="24"/>
              </w:rPr>
              <w:t>1</w:t>
            </w:r>
          </w:p>
        </w:tc>
        <w:tc>
          <w:tcPr>
            <w:tcW w:w="9894" w:type="dxa"/>
          </w:tcPr>
          <w:p w14:paraId="72A3D3EC" w14:textId="363AFCE2" w:rsidR="00300DB2" w:rsidRDefault="0B6566B2" w:rsidP="617FB8F4">
            <w:pPr>
              <w:rPr>
                <w:rFonts w:ascii="Calibri" w:eastAsia="Calibri" w:hAnsi="Calibri" w:cs="Calibri"/>
                <w:sz w:val="24"/>
                <w:szCs w:val="24"/>
              </w:rPr>
            </w:pPr>
            <w:r w:rsidRPr="617FB8F4">
              <w:rPr>
                <w:rFonts w:ascii="Calibri" w:eastAsia="Calibri" w:hAnsi="Calibri" w:cs="Calibri"/>
                <w:sz w:val="24"/>
                <w:szCs w:val="24"/>
              </w:rPr>
              <w:t>Posséder une licence de psychologie</w:t>
            </w:r>
          </w:p>
        </w:tc>
      </w:tr>
      <w:tr w:rsidR="00300DB2" w14:paraId="18F999B5" w14:textId="77777777" w:rsidTr="7AF4845D">
        <w:tc>
          <w:tcPr>
            <w:tcW w:w="562" w:type="dxa"/>
          </w:tcPr>
          <w:p w14:paraId="7144751B" w14:textId="77777777" w:rsidR="00300DB2" w:rsidRDefault="00300DB2" w:rsidP="617FB8F4">
            <w:pPr>
              <w:jc w:val="center"/>
              <w:rPr>
                <w:b/>
                <w:bCs/>
                <w:sz w:val="24"/>
                <w:szCs w:val="24"/>
              </w:rPr>
            </w:pPr>
            <w:r w:rsidRPr="617FB8F4">
              <w:rPr>
                <w:b/>
                <w:bCs/>
                <w:sz w:val="24"/>
                <w:szCs w:val="24"/>
              </w:rPr>
              <w:t>2</w:t>
            </w:r>
          </w:p>
        </w:tc>
        <w:tc>
          <w:tcPr>
            <w:tcW w:w="9894" w:type="dxa"/>
          </w:tcPr>
          <w:p w14:paraId="0D0B940D" w14:textId="30CE08D2" w:rsidR="00300DB2" w:rsidRDefault="45B7C2B8" w:rsidP="617FB8F4">
            <w:pPr>
              <w:rPr>
                <w:rFonts w:ascii="Calibri" w:eastAsia="Calibri" w:hAnsi="Calibri" w:cs="Calibri"/>
                <w:sz w:val="24"/>
                <w:szCs w:val="24"/>
              </w:rPr>
            </w:pPr>
            <w:r w:rsidRPr="617FB8F4">
              <w:rPr>
                <w:rFonts w:ascii="Calibri" w:eastAsia="Calibri" w:hAnsi="Calibri" w:cs="Calibri"/>
                <w:sz w:val="24"/>
                <w:szCs w:val="24"/>
              </w:rPr>
              <w:t>Avoir de solides connaissances en psychologie du développement, psychologie cognitive et psychologie de l’éducation</w:t>
            </w:r>
          </w:p>
        </w:tc>
      </w:tr>
      <w:tr w:rsidR="00300DB2" w14:paraId="5FCD5EC4" w14:textId="77777777" w:rsidTr="7AF4845D">
        <w:tc>
          <w:tcPr>
            <w:tcW w:w="562" w:type="dxa"/>
          </w:tcPr>
          <w:p w14:paraId="0B778152" w14:textId="77777777" w:rsidR="00300DB2" w:rsidRDefault="00300DB2" w:rsidP="617FB8F4">
            <w:pPr>
              <w:jc w:val="center"/>
              <w:rPr>
                <w:b/>
                <w:bCs/>
                <w:sz w:val="24"/>
                <w:szCs w:val="24"/>
              </w:rPr>
            </w:pPr>
            <w:r w:rsidRPr="617FB8F4">
              <w:rPr>
                <w:b/>
                <w:bCs/>
                <w:sz w:val="24"/>
                <w:szCs w:val="24"/>
              </w:rPr>
              <w:t>3</w:t>
            </w:r>
          </w:p>
        </w:tc>
        <w:tc>
          <w:tcPr>
            <w:tcW w:w="9894" w:type="dxa"/>
            <w:vAlign w:val="center"/>
          </w:tcPr>
          <w:p w14:paraId="0E27B00A" w14:textId="1D0C4F50" w:rsidR="00300DB2" w:rsidRDefault="5225E3FE" w:rsidP="617FB8F4">
            <w:pPr>
              <w:rPr>
                <w:sz w:val="24"/>
                <w:szCs w:val="24"/>
              </w:rPr>
            </w:pPr>
            <w:r w:rsidRPr="617FB8F4">
              <w:rPr>
                <w:sz w:val="24"/>
                <w:szCs w:val="24"/>
              </w:rPr>
              <w:t>Avoir un projet professionnel solide, réfléchi et cohérent avec ce diplôme</w:t>
            </w:r>
          </w:p>
        </w:tc>
      </w:tr>
      <w:tr w:rsidR="00300DB2" w14:paraId="2598DEE6" w14:textId="77777777" w:rsidTr="7AF4845D">
        <w:tc>
          <w:tcPr>
            <w:tcW w:w="562" w:type="dxa"/>
          </w:tcPr>
          <w:p w14:paraId="279935FF" w14:textId="77777777" w:rsidR="00300DB2" w:rsidRDefault="00300DB2" w:rsidP="617FB8F4">
            <w:pPr>
              <w:jc w:val="center"/>
              <w:rPr>
                <w:b/>
                <w:bCs/>
                <w:sz w:val="24"/>
                <w:szCs w:val="24"/>
              </w:rPr>
            </w:pPr>
            <w:r w:rsidRPr="617FB8F4">
              <w:rPr>
                <w:b/>
                <w:bCs/>
                <w:sz w:val="24"/>
                <w:szCs w:val="24"/>
              </w:rPr>
              <w:t>4</w:t>
            </w:r>
          </w:p>
        </w:tc>
        <w:tc>
          <w:tcPr>
            <w:tcW w:w="9894" w:type="dxa"/>
          </w:tcPr>
          <w:p w14:paraId="60061E4C" w14:textId="4F98A9C9" w:rsidR="00300DB2" w:rsidRDefault="64D57508" w:rsidP="617FB8F4">
            <w:pPr>
              <w:rPr>
                <w:rFonts w:ascii="Calibri" w:eastAsia="Calibri" w:hAnsi="Calibri" w:cs="Calibri"/>
                <w:sz w:val="24"/>
                <w:szCs w:val="24"/>
              </w:rPr>
            </w:pPr>
            <w:r w:rsidRPr="617FB8F4">
              <w:rPr>
                <w:rFonts w:ascii="Calibri" w:eastAsia="Calibri" w:hAnsi="Calibri" w:cs="Calibri"/>
                <w:sz w:val="24"/>
                <w:szCs w:val="24"/>
              </w:rPr>
              <w:t>Savoir mobiliser des compétences en matière d’expression écrite et orale afin de pouvoir argumenter un raisonnement</w:t>
            </w:r>
          </w:p>
        </w:tc>
      </w:tr>
      <w:tr w:rsidR="00300DB2" w14:paraId="44240AAE" w14:textId="77777777" w:rsidTr="7AF4845D">
        <w:tc>
          <w:tcPr>
            <w:tcW w:w="562" w:type="dxa"/>
          </w:tcPr>
          <w:p w14:paraId="76DB90EB" w14:textId="77777777" w:rsidR="00300DB2" w:rsidRDefault="00300DB2" w:rsidP="617FB8F4">
            <w:pPr>
              <w:jc w:val="center"/>
              <w:rPr>
                <w:b/>
                <w:bCs/>
                <w:sz w:val="24"/>
                <w:szCs w:val="24"/>
              </w:rPr>
            </w:pPr>
            <w:r w:rsidRPr="617FB8F4">
              <w:rPr>
                <w:b/>
                <w:bCs/>
                <w:sz w:val="24"/>
                <w:szCs w:val="24"/>
              </w:rPr>
              <w:t>5</w:t>
            </w:r>
          </w:p>
        </w:tc>
        <w:tc>
          <w:tcPr>
            <w:tcW w:w="9894" w:type="dxa"/>
          </w:tcPr>
          <w:p w14:paraId="44EAFD9C" w14:textId="096130B9" w:rsidR="00300DB2" w:rsidRDefault="4427E7A1" w:rsidP="7AF4845D">
            <w:pPr>
              <w:rPr>
                <w:rFonts w:eastAsiaTheme="minorEastAsia"/>
                <w:sz w:val="24"/>
                <w:szCs w:val="24"/>
              </w:rPr>
            </w:pPr>
            <w:r w:rsidRPr="7AF4845D">
              <w:rPr>
                <w:rFonts w:eastAsiaTheme="minorEastAsia"/>
                <w:sz w:val="24"/>
                <w:szCs w:val="24"/>
              </w:rPr>
              <w:t xml:space="preserve">Avoir des </w:t>
            </w:r>
            <w:proofErr w:type="spellStart"/>
            <w:r w:rsidRPr="7AF4845D">
              <w:rPr>
                <w:rFonts w:eastAsiaTheme="minorEastAsia"/>
                <w:sz w:val="24"/>
                <w:szCs w:val="24"/>
              </w:rPr>
              <w:t>comp</w:t>
            </w:r>
            <w:proofErr w:type="spellEnd"/>
            <w:r w:rsidRPr="7AF4845D">
              <w:rPr>
                <w:rFonts w:eastAsiaTheme="minorEastAsia"/>
                <w:sz w:val="24"/>
                <w:szCs w:val="24"/>
                <w:lang w:val=""/>
              </w:rPr>
              <w:t>étences</w:t>
            </w:r>
            <w:r w:rsidRPr="7AF4845D">
              <w:rPr>
                <w:rFonts w:eastAsiaTheme="minorEastAsia"/>
                <w:sz w:val="24"/>
                <w:szCs w:val="24"/>
              </w:rPr>
              <w:t xml:space="preserve"> en anglais pour la </w:t>
            </w:r>
            <w:proofErr w:type="spellStart"/>
            <w:r w:rsidRPr="7AF4845D">
              <w:rPr>
                <w:rFonts w:eastAsiaTheme="minorEastAsia"/>
                <w:sz w:val="24"/>
                <w:szCs w:val="24"/>
              </w:rPr>
              <w:t>compr</w:t>
            </w:r>
            <w:proofErr w:type="spellEnd"/>
            <w:r w:rsidRPr="7AF4845D">
              <w:rPr>
                <w:rFonts w:eastAsiaTheme="minorEastAsia"/>
                <w:sz w:val="24"/>
                <w:szCs w:val="24"/>
                <w:lang w:val=""/>
              </w:rPr>
              <w:t>éhension de textes scientifiques</w:t>
            </w:r>
          </w:p>
        </w:tc>
      </w:tr>
      <w:tr w:rsidR="00300DB2" w14:paraId="29B4EA11" w14:textId="77777777" w:rsidTr="7AF4845D">
        <w:tc>
          <w:tcPr>
            <w:tcW w:w="562" w:type="dxa"/>
          </w:tcPr>
          <w:p w14:paraId="1B87E3DE" w14:textId="77777777" w:rsidR="00300DB2" w:rsidRDefault="00300DB2" w:rsidP="617FB8F4">
            <w:pPr>
              <w:jc w:val="center"/>
              <w:rPr>
                <w:b/>
                <w:bCs/>
                <w:sz w:val="24"/>
                <w:szCs w:val="24"/>
              </w:rPr>
            </w:pPr>
            <w:r w:rsidRPr="617FB8F4">
              <w:rPr>
                <w:b/>
                <w:bCs/>
                <w:sz w:val="24"/>
                <w:szCs w:val="24"/>
              </w:rPr>
              <w:t>6</w:t>
            </w:r>
          </w:p>
        </w:tc>
        <w:tc>
          <w:tcPr>
            <w:tcW w:w="9894" w:type="dxa"/>
          </w:tcPr>
          <w:p w14:paraId="4B94D5A5" w14:textId="4A955C30" w:rsidR="00300DB2" w:rsidRDefault="17315F94" w:rsidP="617FB8F4">
            <w:pPr>
              <w:rPr>
                <w:rFonts w:ascii="Calibri" w:eastAsia="Calibri" w:hAnsi="Calibri" w:cs="Calibri"/>
                <w:sz w:val="24"/>
                <w:szCs w:val="24"/>
              </w:rPr>
            </w:pPr>
            <w:r w:rsidRPr="617FB8F4">
              <w:rPr>
                <w:rFonts w:ascii="Calibri" w:eastAsia="Calibri" w:hAnsi="Calibri" w:cs="Calibri"/>
                <w:sz w:val="24"/>
                <w:szCs w:val="24"/>
              </w:rPr>
              <w:t>Avoir des compétences dans les disciplines scientifiques connexes, en particulier en neurosciences et psychologie clinique</w:t>
            </w:r>
          </w:p>
        </w:tc>
      </w:tr>
      <w:tr w:rsidR="00300DB2" w14:paraId="75697EEC" w14:textId="77777777" w:rsidTr="7AF4845D">
        <w:tc>
          <w:tcPr>
            <w:tcW w:w="562" w:type="dxa"/>
          </w:tcPr>
          <w:p w14:paraId="109B8484" w14:textId="77777777" w:rsidR="00300DB2" w:rsidRDefault="00300DB2" w:rsidP="617FB8F4">
            <w:pPr>
              <w:jc w:val="center"/>
              <w:rPr>
                <w:b/>
                <w:bCs/>
                <w:sz w:val="24"/>
                <w:szCs w:val="24"/>
              </w:rPr>
            </w:pPr>
            <w:r w:rsidRPr="617FB8F4">
              <w:rPr>
                <w:b/>
                <w:bCs/>
                <w:sz w:val="24"/>
                <w:szCs w:val="24"/>
              </w:rPr>
              <w:t>7</w:t>
            </w:r>
          </w:p>
        </w:tc>
        <w:tc>
          <w:tcPr>
            <w:tcW w:w="9894" w:type="dxa"/>
          </w:tcPr>
          <w:p w14:paraId="3DEEC669" w14:textId="68BCD116" w:rsidR="00300DB2" w:rsidRDefault="0D111334" w:rsidP="617FB8F4">
            <w:pPr>
              <w:rPr>
                <w:rFonts w:ascii="Calibri" w:eastAsia="Calibri" w:hAnsi="Calibri" w:cs="Calibri"/>
                <w:sz w:val="24"/>
                <w:szCs w:val="24"/>
              </w:rPr>
            </w:pPr>
            <w:r w:rsidRPr="617FB8F4">
              <w:rPr>
                <w:rFonts w:ascii="Calibri" w:eastAsia="Calibri" w:hAnsi="Calibri" w:cs="Calibri"/>
                <w:sz w:val="24"/>
                <w:szCs w:val="24"/>
              </w:rPr>
              <w:t>Savoir travailler de façon autonome et savoir organiser son travail pour la rédaction de mémoires et de comptes-rendus</w:t>
            </w:r>
          </w:p>
        </w:tc>
      </w:tr>
      <w:tr w:rsidR="00300DB2" w14:paraId="44B0A208" w14:textId="77777777" w:rsidTr="7AF4845D">
        <w:tc>
          <w:tcPr>
            <w:tcW w:w="562" w:type="dxa"/>
          </w:tcPr>
          <w:p w14:paraId="03853697" w14:textId="77777777" w:rsidR="00300DB2" w:rsidRDefault="00300DB2" w:rsidP="617FB8F4">
            <w:pPr>
              <w:jc w:val="center"/>
              <w:rPr>
                <w:b/>
                <w:bCs/>
                <w:sz w:val="24"/>
                <w:szCs w:val="24"/>
              </w:rPr>
            </w:pPr>
            <w:r w:rsidRPr="617FB8F4">
              <w:rPr>
                <w:b/>
                <w:bCs/>
                <w:sz w:val="24"/>
                <w:szCs w:val="24"/>
              </w:rPr>
              <w:t>8</w:t>
            </w:r>
          </w:p>
        </w:tc>
        <w:tc>
          <w:tcPr>
            <w:tcW w:w="9894" w:type="dxa"/>
          </w:tcPr>
          <w:p w14:paraId="3656B9AB" w14:textId="461C11E0" w:rsidR="00300DB2" w:rsidRDefault="1D97F5F8" w:rsidP="617FB8F4">
            <w:pPr>
              <w:rPr>
                <w:rFonts w:ascii="Calibri" w:eastAsia="Calibri" w:hAnsi="Calibri" w:cs="Calibri"/>
                <w:sz w:val="24"/>
                <w:szCs w:val="24"/>
              </w:rPr>
            </w:pPr>
            <w:r w:rsidRPr="617FB8F4">
              <w:rPr>
                <w:rFonts w:ascii="Calibri" w:eastAsia="Calibri" w:hAnsi="Calibri" w:cs="Calibri"/>
                <w:sz w:val="24"/>
                <w:szCs w:val="24"/>
              </w:rPr>
              <w:t>Avoir des bases solides par rapport aux méthodes employées en psychologie (statistiques, psychométrie, entretien, observation)</w:t>
            </w:r>
          </w:p>
        </w:tc>
      </w:tr>
      <w:tr w:rsidR="00300DB2" w14:paraId="2B2B7304" w14:textId="77777777" w:rsidTr="7AF4845D">
        <w:tc>
          <w:tcPr>
            <w:tcW w:w="562" w:type="dxa"/>
          </w:tcPr>
          <w:p w14:paraId="089009E4" w14:textId="77777777" w:rsidR="00300DB2" w:rsidRDefault="00300DB2" w:rsidP="617FB8F4">
            <w:pPr>
              <w:jc w:val="center"/>
              <w:rPr>
                <w:b/>
                <w:bCs/>
                <w:sz w:val="24"/>
                <w:szCs w:val="24"/>
              </w:rPr>
            </w:pPr>
            <w:r w:rsidRPr="617FB8F4">
              <w:rPr>
                <w:b/>
                <w:bCs/>
                <w:sz w:val="24"/>
                <w:szCs w:val="24"/>
              </w:rPr>
              <w:t>9</w:t>
            </w:r>
          </w:p>
        </w:tc>
        <w:tc>
          <w:tcPr>
            <w:tcW w:w="9894" w:type="dxa"/>
          </w:tcPr>
          <w:p w14:paraId="45FB0818" w14:textId="77777777" w:rsidR="00300DB2" w:rsidRDefault="00300DB2" w:rsidP="617FB8F4">
            <w:pPr>
              <w:jc w:val="center"/>
              <w:rPr>
                <w:b/>
                <w:bCs/>
                <w:sz w:val="24"/>
                <w:szCs w:val="24"/>
              </w:rPr>
            </w:pPr>
          </w:p>
        </w:tc>
      </w:tr>
      <w:tr w:rsidR="00300DB2" w14:paraId="5D369756" w14:textId="77777777" w:rsidTr="7AF4845D">
        <w:tc>
          <w:tcPr>
            <w:tcW w:w="562" w:type="dxa"/>
          </w:tcPr>
          <w:p w14:paraId="446DE71A" w14:textId="77777777" w:rsidR="00300DB2" w:rsidRDefault="00300DB2" w:rsidP="617FB8F4">
            <w:pPr>
              <w:jc w:val="center"/>
              <w:rPr>
                <w:b/>
                <w:bCs/>
                <w:sz w:val="24"/>
                <w:szCs w:val="24"/>
              </w:rPr>
            </w:pPr>
            <w:r w:rsidRPr="617FB8F4">
              <w:rPr>
                <w:b/>
                <w:bCs/>
                <w:sz w:val="24"/>
                <w:szCs w:val="24"/>
              </w:rPr>
              <w:t>10</w:t>
            </w:r>
          </w:p>
        </w:tc>
        <w:tc>
          <w:tcPr>
            <w:tcW w:w="9894" w:type="dxa"/>
          </w:tcPr>
          <w:p w14:paraId="049F31CB" w14:textId="77777777" w:rsidR="00300DB2" w:rsidRDefault="00300DB2" w:rsidP="617FB8F4">
            <w:pPr>
              <w:jc w:val="center"/>
              <w:rPr>
                <w:b/>
                <w:bCs/>
                <w:sz w:val="24"/>
                <w:szCs w:val="24"/>
              </w:rPr>
            </w:pPr>
          </w:p>
        </w:tc>
      </w:tr>
    </w:tbl>
    <w:p w14:paraId="53128261" w14:textId="77777777" w:rsidR="00300DB2" w:rsidRPr="00C1291D" w:rsidRDefault="00300DB2" w:rsidP="617FB8F4"/>
    <w:p w14:paraId="60E6E02C" w14:textId="77777777" w:rsidR="009F6D98" w:rsidRPr="00C1291D" w:rsidRDefault="009F6D98" w:rsidP="617FB8F4">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b/>
          <w:bCs/>
          <w:sz w:val="24"/>
          <w:szCs w:val="24"/>
        </w:rPr>
      </w:pPr>
      <w:r w:rsidRPr="617FB8F4">
        <w:rPr>
          <w:b/>
          <w:bCs/>
          <w:sz w:val="24"/>
          <w:szCs w:val="24"/>
        </w:rPr>
        <w:t>Pièces constitutives du dossier</w:t>
      </w:r>
      <w:r>
        <w:br/>
      </w:r>
      <w:r w:rsidRPr="617FB8F4">
        <w:rPr>
          <w:b/>
          <w:bCs/>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9F6D98" w:rsidRPr="00C1291D" w14:paraId="56CFEC69" w14:textId="77777777" w:rsidTr="20F7472B">
        <w:tc>
          <w:tcPr>
            <w:tcW w:w="2689" w:type="dxa"/>
            <w:tcBorders>
              <w:top w:val="single" w:sz="4" w:space="0" w:color="auto"/>
              <w:left w:val="single" w:sz="4" w:space="0" w:color="auto"/>
              <w:bottom w:val="single" w:sz="4" w:space="0" w:color="auto"/>
              <w:right w:val="single" w:sz="4" w:space="0" w:color="auto"/>
            </w:tcBorders>
            <w:shd w:val="clear" w:color="auto" w:fill="99CCFF"/>
            <w:hideMark/>
          </w:tcPr>
          <w:p w14:paraId="547CFC12" w14:textId="77777777" w:rsidR="009F6D98" w:rsidRPr="00C1291D" w:rsidRDefault="009F6D98" w:rsidP="617FB8F4">
            <w:pPr>
              <w:jc w:val="center"/>
              <w:rPr>
                <w:b/>
                <w:bCs/>
              </w:rPr>
            </w:pPr>
            <w:r w:rsidRPr="617FB8F4">
              <w:rPr>
                <w:b/>
                <w:bCs/>
              </w:rPr>
              <w:t>Pièces constitutives</w:t>
            </w:r>
          </w:p>
        </w:tc>
        <w:tc>
          <w:tcPr>
            <w:tcW w:w="1546" w:type="dxa"/>
            <w:tcBorders>
              <w:top w:val="single" w:sz="4" w:space="0" w:color="auto"/>
              <w:left w:val="single" w:sz="4" w:space="0" w:color="auto"/>
              <w:bottom w:val="single" w:sz="4" w:space="0" w:color="auto"/>
              <w:right w:val="single" w:sz="4" w:space="0" w:color="auto"/>
            </w:tcBorders>
            <w:shd w:val="clear" w:color="auto" w:fill="CCECFF"/>
            <w:hideMark/>
          </w:tcPr>
          <w:p w14:paraId="5B8024B3" w14:textId="77777777" w:rsidR="009F6D98" w:rsidRPr="00C1291D" w:rsidRDefault="009F6D98" w:rsidP="617FB8F4">
            <w:pPr>
              <w:jc w:val="center"/>
              <w:rPr>
                <w:b/>
                <w:bCs/>
              </w:rPr>
            </w:pPr>
            <w:r w:rsidRPr="617FB8F4">
              <w:rPr>
                <w:b/>
                <w:bCs/>
              </w:rPr>
              <w:t>Demandées OUI/NON</w:t>
            </w:r>
          </w:p>
        </w:tc>
        <w:tc>
          <w:tcPr>
            <w:tcW w:w="6250"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8122859" w14:textId="77777777" w:rsidR="009F6D98" w:rsidRPr="00C1291D" w:rsidRDefault="009F6D98" w:rsidP="617FB8F4">
            <w:pPr>
              <w:jc w:val="center"/>
              <w:rPr>
                <w:b/>
                <w:bCs/>
              </w:rPr>
            </w:pPr>
            <w:r w:rsidRPr="617FB8F4">
              <w:rPr>
                <w:b/>
                <w:bCs/>
              </w:rPr>
              <w:t>Critères d’appréciation</w:t>
            </w:r>
          </w:p>
        </w:tc>
      </w:tr>
      <w:tr w:rsidR="009F6D98" w:rsidRPr="00C1291D" w14:paraId="68693F73" w14:textId="77777777" w:rsidTr="20F7472B">
        <w:tc>
          <w:tcPr>
            <w:tcW w:w="2689" w:type="dxa"/>
            <w:tcBorders>
              <w:top w:val="single" w:sz="4" w:space="0" w:color="auto"/>
              <w:left w:val="single" w:sz="4" w:space="0" w:color="auto"/>
              <w:bottom w:val="single" w:sz="4" w:space="0" w:color="auto"/>
              <w:right w:val="single" w:sz="4" w:space="0" w:color="auto"/>
            </w:tcBorders>
            <w:shd w:val="clear" w:color="auto" w:fill="99CCFF"/>
            <w:hideMark/>
          </w:tcPr>
          <w:p w14:paraId="013C3089" w14:textId="77777777" w:rsidR="009F6D98" w:rsidRPr="00C1291D" w:rsidRDefault="009F6D98" w:rsidP="617FB8F4">
            <w:pPr>
              <w:rPr>
                <w:b/>
                <w:bCs/>
              </w:rPr>
            </w:pPr>
            <w:r w:rsidRPr="617FB8F4">
              <w:rPr>
                <w:b/>
                <w:bCs/>
              </w:rPr>
              <w:t xml:space="preserve">Relevé de notes du baccalauréat </w:t>
            </w:r>
          </w:p>
        </w:tc>
        <w:tc>
          <w:tcPr>
            <w:tcW w:w="1546" w:type="dxa"/>
            <w:tcBorders>
              <w:top w:val="single" w:sz="4" w:space="0" w:color="auto"/>
              <w:left w:val="single" w:sz="4" w:space="0" w:color="auto"/>
              <w:bottom w:val="single" w:sz="4" w:space="0" w:color="auto"/>
              <w:right w:val="single" w:sz="4" w:space="0" w:color="auto"/>
            </w:tcBorders>
            <w:shd w:val="clear" w:color="auto" w:fill="CCECFF"/>
            <w:hideMark/>
          </w:tcPr>
          <w:p w14:paraId="580A7C3B" w14:textId="77777777" w:rsidR="009F6D98" w:rsidRPr="00C1291D" w:rsidRDefault="009F6D98" w:rsidP="617FB8F4">
            <w:r w:rsidRPr="617FB8F4">
              <w:t>NON</w:t>
            </w:r>
          </w:p>
        </w:tc>
        <w:tc>
          <w:tcPr>
            <w:tcW w:w="6250"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5DCB598" w14:textId="77777777" w:rsidR="009F6D98" w:rsidRPr="00C1291D" w:rsidRDefault="009F6D98" w:rsidP="617FB8F4">
            <w:r w:rsidRPr="617FB8F4">
              <w:t>Matières examinées :</w:t>
            </w:r>
          </w:p>
        </w:tc>
      </w:tr>
      <w:tr w:rsidR="009F6D98" w:rsidRPr="00C1291D" w14:paraId="3239BEC6" w14:textId="77777777" w:rsidTr="20F7472B">
        <w:tc>
          <w:tcPr>
            <w:tcW w:w="2689" w:type="dxa"/>
            <w:tcBorders>
              <w:top w:val="single" w:sz="4" w:space="0" w:color="auto"/>
              <w:left w:val="single" w:sz="4" w:space="0" w:color="auto"/>
              <w:bottom w:val="single" w:sz="4" w:space="0" w:color="auto"/>
              <w:right w:val="single" w:sz="4" w:space="0" w:color="auto"/>
            </w:tcBorders>
            <w:shd w:val="clear" w:color="auto" w:fill="99CCFF"/>
            <w:hideMark/>
          </w:tcPr>
          <w:p w14:paraId="147DF80B" w14:textId="77777777" w:rsidR="009F6D98" w:rsidRPr="00C1291D" w:rsidRDefault="009F6D98" w:rsidP="617FB8F4">
            <w:pPr>
              <w:rPr>
                <w:b/>
                <w:bCs/>
              </w:rPr>
            </w:pPr>
            <w:r w:rsidRPr="617FB8F4">
              <w:rPr>
                <w:b/>
                <w:bCs/>
              </w:rPr>
              <w:t>Relevés de notes des études supérieures</w:t>
            </w:r>
          </w:p>
        </w:tc>
        <w:tc>
          <w:tcPr>
            <w:tcW w:w="1546" w:type="dxa"/>
            <w:tcBorders>
              <w:top w:val="single" w:sz="4" w:space="0" w:color="auto"/>
              <w:left w:val="single" w:sz="4" w:space="0" w:color="auto"/>
              <w:bottom w:val="single" w:sz="4" w:space="0" w:color="auto"/>
              <w:right w:val="single" w:sz="4" w:space="0" w:color="auto"/>
            </w:tcBorders>
            <w:shd w:val="clear" w:color="auto" w:fill="CCECFF"/>
            <w:hideMark/>
          </w:tcPr>
          <w:p w14:paraId="65A7DB36" w14:textId="77777777" w:rsidR="009F6D98" w:rsidRPr="00C1291D" w:rsidRDefault="009F6D98" w:rsidP="617FB8F4">
            <w:r w:rsidRPr="617FB8F4">
              <w:t>OUI</w:t>
            </w:r>
          </w:p>
        </w:tc>
        <w:tc>
          <w:tcPr>
            <w:tcW w:w="62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AC2F399" w14:textId="77777777" w:rsidR="009F6D98" w:rsidRPr="002E41BE" w:rsidRDefault="009F6D98" w:rsidP="617FB8F4">
            <w:r w:rsidRPr="617FB8F4">
              <w:t xml:space="preserve">Matières examinées : Psychologie du développement, psychologie cognitive, psychologie de l’éducation, statistiques, méthodologie et anglais. </w:t>
            </w:r>
          </w:p>
          <w:p w14:paraId="62486C05" w14:textId="77777777" w:rsidR="009F6D98" w:rsidRPr="00C1291D" w:rsidRDefault="009F6D98" w:rsidP="617FB8F4"/>
          <w:p w14:paraId="156A49C0" w14:textId="77777777" w:rsidR="009F6D98" w:rsidRPr="00C1291D" w:rsidRDefault="009F6D98" w:rsidP="617FB8F4">
            <w:r w:rsidRPr="617FB8F4">
              <w:t>Matières fondamentales pour lesquelles l’absence de connaissances est rédhibitoire : psychologie du développement, cognitive et statistiques</w:t>
            </w:r>
          </w:p>
          <w:p w14:paraId="4101652C" w14:textId="77777777" w:rsidR="009F6D98" w:rsidRPr="00C1291D" w:rsidRDefault="009F6D98" w:rsidP="617FB8F4"/>
          <w:p w14:paraId="45C3220E" w14:textId="77777777" w:rsidR="009F6D98" w:rsidRPr="00C1291D" w:rsidRDefault="009F6D98" w:rsidP="617FB8F4">
            <w:r w:rsidRPr="617FB8F4">
              <w:lastRenderedPageBreak/>
              <w:t>Le redoublement ou la compensation sont-ils des critères d’appréciation ? (O/N) NON</w:t>
            </w:r>
          </w:p>
          <w:p w14:paraId="4B99056E" w14:textId="77777777" w:rsidR="009F6D98" w:rsidRPr="00C1291D" w:rsidRDefault="009F6D98" w:rsidP="617FB8F4"/>
          <w:p w14:paraId="3A02B791" w14:textId="77777777" w:rsidR="009F6D98" w:rsidRPr="00C1291D" w:rsidRDefault="009F6D98" w:rsidP="617FB8F4">
            <w:r w:rsidRPr="617FB8F4">
              <w:t>Analyse de la cohérence entre le parcours suivi et le diplôme envisagé ? (O/N) OUI</w:t>
            </w:r>
          </w:p>
          <w:p w14:paraId="6E7BEAA2" w14:textId="77777777" w:rsidR="009F6D98" w:rsidRPr="00C1291D" w:rsidRDefault="009F6D98" w:rsidP="617FB8F4">
            <w:r w:rsidRPr="617FB8F4">
              <w:t> </w:t>
            </w:r>
          </w:p>
        </w:tc>
      </w:tr>
      <w:tr w:rsidR="009F6D98" w:rsidRPr="00C1291D" w14:paraId="6E40CD4C" w14:textId="77777777" w:rsidTr="20F7472B">
        <w:tc>
          <w:tcPr>
            <w:tcW w:w="2689" w:type="dxa"/>
            <w:tcBorders>
              <w:top w:val="single" w:sz="4" w:space="0" w:color="auto"/>
              <w:left w:val="single" w:sz="4" w:space="0" w:color="auto"/>
              <w:bottom w:val="single" w:sz="4" w:space="0" w:color="auto"/>
              <w:right w:val="single" w:sz="4" w:space="0" w:color="auto"/>
            </w:tcBorders>
            <w:shd w:val="clear" w:color="auto" w:fill="99CCFF"/>
            <w:hideMark/>
          </w:tcPr>
          <w:p w14:paraId="5189E9E7" w14:textId="77777777" w:rsidR="009F6D98" w:rsidRPr="00C1291D" w:rsidRDefault="009F6D98" w:rsidP="617FB8F4">
            <w:pPr>
              <w:rPr>
                <w:b/>
                <w:bCs/>
              </w:rPr>
            </w:pPr>
            <w:r w:rsidRPr="617FB8F4">
              <w:rPr>
                <w:b/>
                <w:bCs/>
              </w:rPr>
              <w:lastRenderedPageBreak/>
              <w:t>Lettre de motivation et descriptif du projet professionnel </w:t>
            </w:r>
          </w:p>
        </w:tc>
        <w:tc>
          <w:tcPr>
            <w:tcW w:w="1546" w:type="dxa"/>
            <w:tcBorders>
              <w:top w:val="single" w:sz="4" w:space="0" w:color="auto"/>
              <w:left w:val="single" w:sz="4" w:space="0" w:color="auto"/>
              <w:bottom w:val="single" w:sz="4" w:space="0" w:color="auto"/>
              <w:right w:val="single" w:sz="4" w:space="0" w:color="auto"/>
            </w:tcBorders>
            <w:shd w:val="clear" w:color="auto" w:fill="CCECFF"/>
            <w:hideMark/>
          </w:tcPr>
          <w:p w14:paraId="25518DF9" w14:textId="77777777" w:rsidR="009F6D98" w:rsidRPr="00C1291D" w:rsidRDefault="009F6D98" w:rsidP="617FB8F4">
            <w:r w:rsidRPr="617FB8F4">
              <w:t>OUI</w:t>
            </w:r>
          </w:p>
        </w:tc>
        <w:tc>
          <w:tcPr>
            <w:tcW w:w="6250"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5CCCB913" w14:textId="77777777" w:rsidR="009F6D98" w:rsidRPr="00C1291D" w:rsidRDefault="009F6D98" w:rsidP="617FB8F4">
            <w:r w:rsidRPr="617FB8F4">
              <w:t>Cohérence entre le diplôme envisagé et le descriptif du projet professionnel</w:t>
            </w:r>
          </w:p>
          <w:p w14:paraId="1299C43A" w14:textId="77777777" w:rsidR="009F6D98" w:rsidRPr="00C1291D" w:rsidRDefault="009F6D98" w:rsidP="617FB8F4"/>
          <w:p w14:paraId="56EF2F79" w14:textId="77777777" w:rsidR="009F6D98" w:rsidRPr="00C1291D" w:rsidRDefault="009F6D98" w:rsidP="617FB8F4">
            <w:r w:rsidRPr="617FB8F4">
              <w:t>Qualité rédactionnelle (orthographe, défaut de structure ou de syntaxe)</w:t>
            </w:r>
          </w:p>
          <w:p w14:paraId="4DDBEF00" w14:textId="77777777" w:rsidR="009F6D98" w:rsidRPr="00C1291D" w:rsidRDefault="009F6D98" w:rsidP="617FB8F4"/>
          <w:p w14:paraId="0F31CB4A" w14:textId="77777777" w:rsidR="009F6D98" w:rsidRPr="00C1291D" w:rsidRDefault="009F6D98" w:rsidP="617FB8F4">
            <w:r w:rsidRPr="617FB8F4">
              <w:t>Cohérence de la réflexion (développement de l’argumentaire)</w:t>
            </w:r>
          </w:p>
        </w:tc>
      </w:tr>
      <w:tr w:rsidR="009F6D98" w:rsidRPr="00C1291D" w14:paraId="3F6659B9" w14:textId="77777777" w:rsidTr="20F7472B">
        <w:tc>
          <w:tcPr>
            <w:tcW w:w="2689" w:type="dxa"/>
            <w:tcBorders>
              <w:top w:val="single" w:sz="4" w:space="0" w:color="auto"/>
              <w:left w:val="single" w:sz="4" w:space="0" w:color="auto"/>
              <w:bottom w:val="single" w:sz="4" w:space="0" w:color="auto"/>
              <w:right w:val="single" w:sz="4" w:space="0" w:color="auto"/>
            </w:tcBorders>
            <w:shd w:val="clear" w:color="auto" w:fill="99CCFF"/>
            <w:hideMark/>
          </w:tcPr>
          <w:p w14:paraId="5C94E3ED" w14:textId="77777777" w:rsidR="009F6D98" w:rsidRPr="00C1291D" w:rsidRDefault="009F6D98">
            <w:pPr>
              <w:rPr>
                <w:rFonts w:cstheme="minorHAnsi"/>
                <w:b/>
              </w:rPr>
            </w:pPr>
            <w:r w:rsidRPr="00C1291D">
              <w:rPr>
                <w:rFonts w:cstheme="minorHAnsi"/>
                <w:b/>
              </w:rPr>
              <w:t>Curriculum Vitæ détaillé </w:t>
            </w:r>
          </w:p>
        </w:tc>
        <w:tc>
          <w:tcPr>
            <w:tcW w:w="1546" w:type="dxa"/>
            <w:tcBorders>
              <w:top w:val="single" w:sz="4" w:space="0" w:color="auto"/>
              <w:left w:val="single" w:sz="4" w:space="0" w:color="auto"/>
              <w:bottom w:val="single" w:sz="4" w:space="0" w:color="auto"/>
              <w:right w:val="single" w:sz="4" w:space="0" w:color="auto"/>
            </w:tcBorders>
            <w:shd w:val="clear" w:color="auto" w:fill="CCECFF"/>
            <w:hideMark/>
          </w:tcPr>
          <w:p w14:paraId="0641155A" w14:textId="77777777" w:rsidR="009F6D98" w:rsidRPr="00C1291D" w:rsidRDefault="009F6D98">
            <w:pPr>
              <w:rPr>
                <w:rFonts w:cstheme="minorHAnsi"/>
              </w:rPr>
            </w:pPr>
            <w:r w:rsidRPr="00C1291D">
              <w:rPr>
                <w:rFonts w:cstheme="minorHAnsi"/>
              </w:rPr>
              <w:t>OUI</w:t>
            </w:r>
          </w:p>
        </w:tc>
        <w:tc>
          <w:tcPr>
            <w:tcW w:w="6250" w:type="dxa"/>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14:paraId="2E2C9DEB" w14:textId="77777777" w:rsidR="009F6D98" w:rsidRPr="00C1291D" w:rsidRDefault="009F6D98">
            <w:pPr>
              <w:rPr>
                <w:rFonts w:cstheme="minorHAnsi"/>
              </w:rPr>
            </w:pPr>
            <w:r w:rsidRPr="00C1291D">
              <w:rPr>
                <w:rFonts w:cstheme="minorHAnsi"/>
              </w:rPr>
              <w:t>Elément de synthèse permettant de découvrir les compétences utiles acquises dans le cadre d’expériences précédentes et de cerner des éléments de personnalité du candidat</w:t>
            </w:r>
          </w:p>
        </w:tc>
      </w:tr>
      <w:tr w:rsidR="009F6D98" w:rsidRPr="00C1291D" w14:paraId="4AFBA522" w14:textId="77777777" w:rsidTr="20F7472B">
        <w:tc>
          <w:tcPr>
            <w:tcW w:w="2689" w:type="dxa"/>
            <w:tcBorders>
              <w:top w:val="single" w:sz="4" w:space="0" w:color="auto"/>
              <w:left w:val="single" w:sz="4" w:space="0" w:color="auto"/>
              <w:bottom w:val="single" w:sz="4" w:space="0" w:color="auto"/>
              <w:right w:val="single" w:sz="4" w:space="0" w:color="auto"/>
            </w:tcBorders>
            <w:shd w:val="clear" w:color="auto" w:fill="99CCFF"/>
            <w:hideMark/>
          </w:tcPr>
          <w:p w14:paraId="0073AB86" w14:textId="77777777" w:rsidR="009F6D98" w:rsidRPr="00C1291D" w:rsidRDefault="009F6D98">
            <w:pPr>
              <w:rPr>
                <w:rFonts w:cstheme="minorHAnsi"/>
                <w:b/>
              </w:rPr>
            </w:pPr>
            <w:r w:rsidRPr="00C1291D">
              <w:rPr>
                <w:rFonts w:cstheme="minorHAnsi"/>
                <w:b/>
              </w:rPr>
              <w:t>Lettres de recommandation </w:t>
            </w:r>
          </w:p>
          <w:p w14:paraId="38B4534C" w14:textId="77777777" w:rsidR="009F6D98" w:rsidRPr="00C1291D" w:rsidRDefault="005D27F1">
            <w:pPr>
              <w:rPr>
                <w:rFonts w:cstheme="minorHAnsi"/>
                <w:b/>
              </w:rPr>
            </w:pPr>
            <w:sdt>
              <w:sdtPr>
                <w:rPr>
                  <w:rFonts w:cstheme="minorHAnsi"/>
                  <w:b/>
                </w:rPr>
                <w:id w:val="-198937450"/>
                <w14:checkbox>
                  <w14:checked w14:val="0"/>
                  <w14:checkedState w14:val="2612" w14:font="MS Gothic"/>
                  <w14:uncheckedState w14:val="2610" w14:font="MS Gothic"/>
                </w14:checkbox>
              </w:sdtPr>
              <w:sdtEndPr/>
              <w:sdtContent>
                <w:r w:rsidR="009F6D98" w:rsidRPr="00CA0BB9">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14:paraId="1D8F0A33" w14:textId="77777777" w:rsidR="009F6D98" w:rsidRPr="00C1291D" w:rsidRDefault="005D27F1">
            <w:pPr>
              <w:rPr>
                <w:rFonts w:cstheme="minorHAnsi"/>
                <w:b/>
              </w:rPr>
            </w:pPr>
            <w:sdt>
              <w:sdtPr>
                <w:rPr>
                  <w:rFonts w:cstheme="minorHAnsi"/>
                  <w:b/>
                </w:rPr>
                <w:id w:val="-390110955"/>
                <w14:checkbox>
                  <w14:checked w14:val="1"/>
                  <w14:checkedState w14:val="2612" w14:font="MS Gothic"/>
                  <w14:uncheckedState w14:val="2610" w14:font="MS Gothic"/>
                </w14:checkbox>
              </w:sdtPr>
              <w:sdtEndPr/>
              <w:sdtContent>
                <w:r w:rsidR="009F6D98" w:rsidRPr="00CA0BB9">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tcBorders>
              <w:top w:val="single" w:sz="4" w:space="0" w:color="auto"/>
              <w:left w:val="single" w:sz="4" w:space="0" w:color="auto"/>
              <w:bottom w:val="single" w:sz="4" w:space="0" w:color="auto"/>
              <w:right w:val="single" w:sz="4" w:space="0" w:color="auto"/>
            </w:tcBorders>
            <w:shd w:val="clear" w:color="auto" w:fill="CCECFF"/>
            <w:hideMark/>
          </w:tcPr>
          <w:p w14:paraId="67424446" w14:textId="77777777" w:rsidR="009F6D98" w:rsidRPr="00C1291D" w:rsidRDefault="009F6D98">
            <w:pPr>
              <w:rPr>
                <w:rFonts w:cstheme="minorHAnsi"/>
              </w:rPr>
            </w:pPr>
            <w:r w:rsidRPr="00C1291D">
              <w:rPr>
                <w:rFonts w:cstheme="minorHAnsi"/>
              </w:rPr>
              <w:t>NON</w:t>
            </w:r>
          </w:p>
        </w:tc>
        <w:tc>
          <w:tcPr>
            <w:tcW w:w="6250"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461D779" w14:textId="77777777" w:rsidR="009F6D98" w:rsidRPr="00C1291D" w:rsidRDefault="009F6D98">
            <w:pPr>
              <w:rPr>
                <w:rFonts w:cstheme="minorHAnsi"/>
              </w:rPr>
            </w:pPr>
          </w:p>
        </w:tc>
      </w:tr>
      <w:tr w:rsidR="009F6D98" w:rsidRPr="00C1291D" w14:paraId="19725A13" w14:textId="77777777" w:rsidTr="20F7472B">
        <w:tc>
          <w:tcPr>
            <w:tcW w:w="2689" w:type="dxa"/>
            <w:tcBorders>
              <w:top w:val="single" w:sz="4" w:space="0" w:color="auto"/>
              <w:left w:val="single" w:sz="4" w:space="0" w:color="auto"/>
              <w:bottom w:val="single" w:sz="4" w:space="0" w:color="auto"/>
              <w:right w:val="single" w:sz="4" w:space="0" w:color="auto"/>
            </w:tcBorders>
            <w:shd w:val="clear" w:color="auto" w:fill="99CCFF"/>
            <w:hideMark/>
          </w:tcPr>
          <w:p w14:paraId="62736DDE" w14:textId="77777777" w:rsidR="009F6D98" w:rsidRPr="00C1291D" w:rsidRDefault="009F6D98">
            <w:pPr>
              <w:rPr>
                <w:rFonts w:cstheme="minorHAnsi"/>
                <w:b/>
              </w:rPr>
            </w:pPr>
            <w:r w:rsidRPr="00C1291D">
              <w:rPr>
                <w:rFonts w:cstheme="minorHAnsi"/>
                <w:b/>
              </w:rPr>
              <w:t xml:space="preserve">Niveau de langue en français pour les candidats titulaires d'un diplôme étranger  </w:t>
            </w:r>
          </w:p>
          <w:p w14:paraId="0E2CA5F0" w14:textId="77777777" w:rsidR="009F6D98" w:rsidRPr="00C1291D" w:rsidRDefault="005D27F1">
            <w:pPr>
              <w:rPr>
                <w:rFonts w:cstheme="minorHAnsi"/>
                <w:b/>
              </w:rPr>
            </w:pPr>
            <w:sdt>
              <w:sdtPr>
                <w:rPr>
                  <w:rFonts w:cstheme="minorHAnsi"/>
                  <w:b/>
                </w:rPr>
                <w:id w:val="-1234000972"/>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lang w:val="en-US"/>
                  </w:rPr>
                  <w:t>☒</w:t>
                </w:r>
              </w:sdtContent>
            </w:sdt>
            <w:r w:rsidR="009F6D98" w:rsidRPr="00C1291D">
              <w:rPr>
                <w:rFonts w:cstheme="minorHAnsi"/>
                <w:b/>
              </w:rPr>
              <w:t xml:space="preserve"> </w:t>
            </w:r>
            <w:r w:rsidR="009F6D98" w:rsidRPr="00C1291D">
              <w:rPr>
                <w:rFonts w:cstheme="minorHAnsi"/>
                <w:b/>
                <w:i/>
              </w:rPr>
              <w:t>Obligatoire</w:t>
            </w:r>
          </w:p>
          <w:p w14:paraId="7DB8330A" w14:textId="77777777" w:rsidR="009F6D98" w:rsidRPr="00C1291D" w:rsidRDefault="005D27F1">
            <w:pPr>
              <w:rPr>
                <w:rFonts w:cstheme="minorHAnsi"/>
                <w:b/>
              </w:rPr>
            </w:pPr>
            <w:sdt>
              <w:sdtPr>
                <w:rPr>
                  <w:rFonts w:cstheme="minorHAnsi"/>
                  <w:b/>
                </w:rPr>
                <w:id w:val="-1956773739"/>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lang w:val="en-US"/>
                  </w:rPr>
                  <w:t>☐</w:t>
                </w:r>
              </w:sdtContent>
            </w:sdt>
            <w:r w:rsidR="009F6D98" w:rsidRPr="00C1291D">
              <w:rPr>
                <w:rFonts w:cstheme="minorHAnsi"/>
                <w:b/>
              </w:rPr>
              <w:t xml:space="preserve"> </w:t>
            </w:r>
            <w:r w:rsidR="009F6D98" w:rsidRPr="00C1291D">
              <w:rPr>
                <w:rFonts w:cstheme="minorHAnsi"/>
                <w:b/>
                <w:i/>
              </w:rPr>
              <w:t>Facultatif</w:t>
            </w:r>
          </w:p>
        </w:tc>
        <w:tc>
          <w:tcPr>
            <w:tcW w:w="1546" w:type="dxa"/>
            <w:tcBorders>
              <w:top w:val="single" w:sz="4" w:space="0" w:color="auto"/>
              <w:left w:val="single" w:sz="4" w:space="0" w:color="auto"/>
              <w:bottom w:val="single" w:sz="4" w:space="0" w:color="auto"/>
              <w:right w:val="single" w:sz="4" w:space="0" w:color="auto"/>
            </w:tcBorders>
            <w:shd w:val="clear" w:color="auto" w:fill="CCECFF"/>
            <w:hideMark/>
          </w:tcPr>
          <w:p w14:paraId="209316D2" w14:textId="77777777" w:rsidR="009F6D98" w:rsidRPr="00C1291D" w:rsidRDefault="009F6D98">
            <w:pPr>
              <w:rPr>
                <w:rFonts w:cstheme="minorHAnsi"/>
              </w:rPr>
            </w:pPr>
            <w:r w:rsidRPr="00C1291D">
              <w:rPr>
                <w:rFonts w:cstheme="minorHAnsi"/>
              </w:rPr>
              <w:t>OUI</w:t>
            </w:r>
          </w:p>
        </w:tc>
        <w:tc>
          <w:tcPr>
            <w:tcW w:w="6250"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86B0E27" w14:textId="77777777" w:rsidR="009F6D98" w:rsidRPr="00C1291D" w:rsidRDefault="009F6D98">
            <w:pPr>
              <w:rPr>
                <w:rFonts w:cstheme="minorHAnsi"/>
              </w:rPr>
            </w:pPr>
            <w:r w:rsidRPr="00C1291D">
              <w:rPr>
                <w:rFonts w:cstheme="minorHAnsi"/>
              </w:rPr>
              <w:t>Niveau CECRL attendu : C2</w:t>
            </w:r>
          </w:p>
        </w:tc>
      </w:tr>
      <w:tr w:rsidR="009F6D98" w:rsidRPr="00C1291D" w14:paraId="52ABAC98" w14:textId="77777777" w:rsidTr="20F7472B">
        <w:tc>
          <w:tcPr>
            <w:tcW w:w="2689" w:type="dxa"/>
            <w:tcBorders>
              <w:top w:val="single" w:sz="4" w:space="0" w:color="auto"/>
              <w:left w:val="single" w:sz="4" w:space="0" w:color="auto"/>
              <w:bottom w:val="single" w:sz="4" w:space="0" w:color="auto"/>
              <w:right w:val="single" w:sz="4" w:space="0" w:color="auto"/>
            </w:tcBorders>
            <w:shd w:val="clear" w:color="auto" w:fill="99CCFF"/>
            <w:hideMark/>
          </w:tcPr>
          <w:p w14:paraId="4CB9D7D4" w14:textId="77777777" w:rsidR="009F6D98" w:rsidRPr="00C1291D" w:rsidRDefault="009F6D98">
            <w:pPr>
              <w:rPr>
                <w:rFonts w:cstheme="minorHAnsi"/>
                <w:b/>
              </w:rPr>
            </w:pPr>
            <w:r w:rsidRPr="00C1291D">
              <w:rPr>
                <w:rFonts w:cstheme="minorHAnsi"/>
                <w:b/>
              </w:rPr>
              <w:t>Niveau de langue en anglais</w:t>
            </w:r>
          </w:p>
          <w:p w14:paraId="2C1A3520" w14:textId="2EF5A37C" w:rsidR="009F6D98" w:rsidRPr="00C1291D" w:rsidRDefault="005D27F1">
            <w:pPr>
              <w:rPr>
                <w:rFonts w:cstheme="minorHAnsi"/>
                <w:b/>
              </w:rPr>
            </w:pPr>
            <w:sdt>
              <w:sdtPr>
                <w:rPr>
                  <w:rFonts w:cstheme="minorHAnsi"/>
                  <w:b/>
                </w:rPr>
                <w:id w:val="-1377076612"/>
                <w14:checkbox>
                  <w14:checked w14:val="0"/>
                  <w14:checkedState w14:val="2612" w14:font="MS Gothic"/>
                  <w14:uncheckedState w14:val="2610" w14:font="MS Gothic"/>
                </w14:checkbox>
              </w:sdtPr>
              <w:sdtEndPr/>
              <w:sdtContent>
                <w:r w:rsidR="00CA0BB9">
                  <w:rPr>
                    <w:rFonts w:ascii="MS Gothic" w:eastAsia="MS Gothic" w:hAnsi="MS Gothic" w:cstheme="minorHAnsi" w:hint="eastAsia"/>
                    <w:b/>
                  </w:rPr>
                  <w:t>☐</w:t>
                </w:r>
              </w:sdtContent>
            </w:sdt>
            <w:r w:rsidR="009F6D98" w:rsidRPr="00C1291D">
              <w:rPr>
                <w:rFonts w:cstheme="minorHAnsi"/>
                <w:b/>
              </w:rPr>
              <w:t xml:space="preserve"> </w:t>
            </w:r>
            <w:r w:rsidR="009F6D98" w:rsidRPr="00C1291D">
              <w:rPr>
                <w:rFonts w:cstheme="minorHAnsi"/>
                <w:b/>
                <w:i/>
              </w:rPr>
              <w:t>Obligatoire</w:t>
            </w:r>
          </w:p>
          <w:p w14:paraId="465762E0" w14:textId="746F8F27" w:rsidR="009F6D98" w:rsidRPr="00C1291D" w:rsidRDefault="005D27F1">
            <w:pPr>
              <w:rPr>
                <w:rFonts w:cstheme="minorHAnsi"/>
                <w:b/>
              </w:rPr>
            </w:pPr>
            <w:sdt>
              <w:sdtPr>
                <w:rPr>
                  <w:rFonts w:cstheme="minorHAnsi"/>
                  <w:b/>
                </w:rPr>
                <w:id w:val="1256406833"/>
                <w14:checkbox>
                  <w14:checked w14:val="1"/>
                  <w14:checkedState w14:val="2612" w14:font="MS Gothic"/>
                  <w14:uncheckedState w14:val="2610" w14:font="MS Gothic"/>
                </w14:checkbox>
              </w:sdtPr>
              <w:sdtEndPr/>
              <w:sdtContent>
                <w:r w:rsidR="00CA0BB9">
                  <w:rPr>
                    <w:rFonts w:ascii="MS Gothic" w:eastAsia="MS Gothic" w:hAnsi="MS Gothic" w:cstheme="minorHAnsi" w:hint="eastAsia"/>
                    <w:b/>
                  </w:rPr>
                  <w:t>☒</w:t>
                </w:r>
              </w:sdtContent>
            </w:sdt>
            <w:r w:rsidR="009F6D98" w:rsidRPr="00C1291D">
              <w:rPr>
                <w:rFonts w:cstheme="minorHAnsi"/>
                <w:b/>
              </w:rPr>
              <w:t xml:space="preserve"> </w:t>
            </w:r>
            <w:r w:rsidR="009F6D98" w:rsidRPr="00C1291D">
              <w:rPr>
                <w:rFonts w:cstheme="minorHAnsi"/>
                <w:b/>
                <w:i/>
              </w:rPr>
              <w:t>Facultatif</w:t>
            </w:r>
          </w:p>
        </w:tc>
        <w:tc>
          <w:tcPr>
            <w:tcW w:w="1546" w:type="dxa"/>
            <w:tcBorders>
              <w:top w:val="single" w:sz="4" w:space="0" w:color="auto"/>
              <w:left w:val="single" w:sz="4" w:space="0" w:color="auto"/>
              <w:bottom w:val="single" w:sz="4" w:space="0" w:color="auto"/>
              <w:right w:val="single" w:sz="4" w:space="0" w:color="auto"/>
            </w:tcBorders>
            <w:shd w:val="clear" w:color="auto" w:fill="CCECFF"/>
            <w:hideMark/>
          </w:tcPr>
          <w:p w14:paraId="3290C68F" w14:textId="77777777" w:rsidR="009F6D98" w:rsidRPr="00C1291D" w:rsidRDefault="009F6D98">
            <w:pPr>
              <w:rPr>
                <w:rFonts w:cstheme="minorHAnsi"/>
              </w:rPr>
            </w:pPr>
            <w:r w:rsidRPr="00C1291D">
              <w:rPr>
                <w:rFonts w:cstheme="minorHAnsi"/>
              </w:rPr>
              <w:t>OUI</w:t>
            </w:r>
          </w:p>
        </w:tc>
        <w:tc>
          <w:tcPr>
            <w:tcW w:w="6250"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90620D3" w14:textId="1E7BCBCD" w:rsidR="009F6D98" w:rsidRPr="00C1291D" w:rsidRDefault="009F6D98" w:rsidP="4867E1AE">
            <w:r w:rsidRPr="4867E1AE">
              <w:t>Niveau CECRL attendu : B2</w:t>
            </w:r>
          </w:p>
        </w:tc>
      </w:tr>
      <w:tr w:rsidR="009F6D98" w:rsidRPr="00C1291D" w14:paraId="06432990" w14:textId="77777777" w:rsidTr="20F7472B">
        <w:tc>
          <w:tcPr>
            <w:tcW w:w="2689" w:type="dxa"/>
            <w:tcBorders>
              <w:top w:val="single" w:sz="4" w:space="0" w:color="auto"/>
              <w:left w:val="single" w:sz="4" w:space="0" w:color="auto"/>
              <w:bottom w:val="single" w:sz="4" w:space="0" w:color="auto"/>
              <w:right w:val="single" w:sz="4" w:space="0" w:color="auto"/>
            </w:tcBorders>
            <w:shd w:val="clear" w:color="auto" w:fill="99CCFF"/>
            <w:hideMark/>
          </w:tcPr>
          <w:p w14:paraId="7A6F2844" w14:textId="77777777" w:rsidR="009F6D98" w:rsidRPr="00C1291D" w:rsidRDefault="009F6D98">
            <w:pPr>
              <w:rPr>
                <w:rFonts w:cstheme="minorHAnsi"/>
                <w:b/>
              </w:rPr>
            </w:pPr>
            <w:r w:rsidRPr="00C1291D">
              <w:rPr>
                <w:rFonts w:cstheme="minorHAnsi"/>
                <w:b/>
              </w:rPr>
              <w:t>Productions personnelles (dossier, bibliographie, mémoire…)</w:t>
            </w:r>
          </w:p>
          <w:p w14:paraId="13E1E76E" w14:textId="77777777" w:rsidR="009F6D98" w:rsidRPr="00C1291D" w:rsidRDefault="005D27F1">
            <w:pPr>
              <w:rPr>
                <w:rFonts w:cstheme="minorHAnsi"/>
                <w:b/>
              </w:rPr>
            </w:pPr>
            <w:sdt>
              <w:sdtPr>
                <w:rPr>
                  <w:rFonts w:cstheme="minorHAnsi"/>
                  <w:b/>
                </w:rPr>
                <w:id w:val="-2086219699"/>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lang w:val="en-US"/>
                  </w:rPr>
                  <w:t>☐</w:t>
                </w:r>
              </w:sdtContent>
            </w:sdt>
            <w:r w:rsidR="009F6D98" w:rsidRPr="00C1291D">
              <w:rPr>
                <w:rFonts w:cstheme="minorHAnsi"/>
                <w:b/>
              </w:rPr>
              <w:t xml:space="preserve"> </w:t>
            </w:r>
            <w:r w:rsidR="009F6D98" w:rsidRPr="00C1291D">
              <w:rPr>
                <w:rFonts w:cstheme="minorHAnsi"/>
                <w:b/>
                <w:i/>
              </w:rPr>
              <w:t>Obligatoire</w:t>
            </w:r>
          </w:p>
          <w:p w14:paraId="1CD1C84D" w14:textId="77777777" w:rsidR="009F6D98" w:rsidRPr="00C1291D" w:rsidRDefault="005D27F1">
            <w:pPr>
              <w:rPr>
                <w:rFonts w:cstheme="minorHAnsi"/>
                <w:b/>
              </w:rPr>
            </w:pPr>
            <w:sdt>
              <w:sdtPr>
                <w:rPr>
                  <w:rFonts w:cstheme="minorHAnsi"/>
                  <w:b/>
                </w:rPr>
                <w:id w:val="-1919164731"/>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lang w:val="en-US"/>
                  </w:rPr>
                  <w:t>☒</w:t>
                </w:r>
              </w:sdtContent>
            </w:sdt>
            <w:r w:rsidR="009F6D98" w:rsidRPr="00C1291D">
              <w:rPr>
                <w:rFonts w:cstheme="minorHAnsi"/>
                <w:b/>
              </w:rPr>
              <w:t xml:space="preserve"> </w:t>
            </w:r>
            <w:r w:rsidR="009F6D98" w:rsidRPr="00C1291D">
              <w:rPr>
                <w:rFonts w:cstheme="minorHAnsi"/>
                <w:b/>
                <w:i/>
              </w:rPr>
              <w:t>Facultatif</w:t>
            </w:r>
          </w:p>
        </w:tc>
        <w:tc>
          <w:tcPr>
            <w:tcW w:w="1546" w:type="dxa"/>
            <w:tcBorders>
              <w:top w:val="single" w:sz="4" w:space="0" w:color="auto"/>
              <w:left w:val="single" w:sz="4" w:space="0" w:color="auto"/>
              <w:bottom w:val="single" w:sz="4" w:space="0" w:color="auto"/>
              <w:right w:val="single" w:sz="4" w:space="0" w:color="auto"/>
            </w:tcBorders>
            <w:shd w:val="clear" w:color="auto" w:fill="CCECFF"/>
            <w:hideMark/>
          </w:tcPr>
          <w:p w14:paraId="117F3633" w14:textId="6B8C49D7" w:rsidR="009F6D98" w:rsidRPr="00C1291D" w:rsidRDefault="48241535" w:rsidP="20F7472B">
            <w:pPr>
              <w:spacing w:line="259" w:lineRule="auto"/>
            </w:pPr>
            <w:r w:rsidRPr="20F7472B">
              <w:t>NON</w:t>
            </w:r>
          </w:p>
        </w:tc>
        <w:tc>
          <w:tcPr>
            <w:tcW w:w="6250" w:type="dxa"/>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14:paraId="376C7CCC" w14:textId="77777777" w:rsidR="009F6D98" w:rsidRPr="00C1291D" w:rsidRDefault="009F6D98">
            <w:pPr>
              <w:rPr>
                <w:rFonts w:cstheme="minorHAnsi"/>
              </w:rPr>
            </w:pPr>
            <w:r w:rsidRPr="00C1291D">
              <w:rPr>
                <w:rFonts w:cstheme="minorHAnsi"/>
              </w:rPr>
              <w:t>Elément permettant d’évaluer la pertinence des travaux effectués au regard du diplôme souhaité</w:t>
            </w:r>
          </w:p>
        </w:tc>
      </w:tr>
      <w:tr w:rsidR="009F6D98" w:rsidRPr="00C1291D" w14:paraId="1C799B50" w14:textId="77777777" w:rsidTr="20F7472B">
        <w:tc>
          <w:tcPr>
            <w:tcW w:w="2689" w:type="dxa"/>
            <w:tcBorders>
              <w:top w:val="single" w:sz="4" w:space="0" w:color="auto"/>
              <w:left w:val="single" w:sz="4" w:space="0" w:color="auto"/>
              <w:bottom w:val="single" w:sz="4" w:space="0" w:color="auto"/>
              <w:right w:val="single" w:sz="4" w:space="0" w:color="auto"/>
            </w:tcBorders>
            <w:shd w:val="clear" w:color="auto" w:fill="99CCFF"/>
            <w:hideMark/>
          </w:tcPr>
          <w:p w14:paraId="58B9DBA5" w14:textId="77777777" w:rsidR="009F6D98" w:rsidRPr="00C1291D" w:rsidRDefault="009F6D98">
            <w:pPr>
              <w:rPr>
                <w:rFonts w:cstheme="minorHAnsi"/>
                <w:b/>
              </w:rPr>
            </w:pPr>
            <w:r w:rsidRPr="00C1291D">
              <w:rPr>
                <w:rFonts w:cstheme="minorHAnsi"/>
                <w:b/>
              </w:rPr>
              <w:t>Justificatifs d’expérience professionnelle </w:t>
            </w:r>
          </w:p>
          <w:p w14:paraId="5FE30A92" w14:textId="77777777" w:rsidR="009F6D98" w:rsidRPr="00C1291D" w:rsidRDefault="005D27F1">
            <w:pPr>
              <w:rPr>
                <w:rFonts w:cstheme="minorHAnsi"/>
                <w:b/>
              </w:rPr>
            </w:pPr>
            <w:sdt>
              <w:sdtPr>
                <w:rPr>
                  <w:rFonts w:cstheme="minorHAnsi"/>
                  <w:b/>
                </w:rPr>
                <w:id w:val="-1725356788"/>
                <w14:checkbox>
                  <w14:checked w14:val="0"/>
                  <w14:checkedState w14:val="2612" w14:font="MS Gothic"/>
                  <w14:uncheckedState w14:val="2610" w14:font="MS Gothic"/>
                </w14:checkbox>
              </w:sdtPr>
              <w:sdtEndPr/>
              <w:sdtContent>
                <w:r w:rsidR="009F6D98" w:rsidRPr="00CA0BB9">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r w:rsidR="009F6D98" w:rsidRPr="00C1291D">
              <w:rPr>
                <w:rFonts w:cstheme="minorHAnsi"/>
                <w:b/>
              </w:rPr>
              <w:t xml:space="preserve"> </w:t>
            </w:r>
          </w:p>
          <w:p w14:paraId="08EA4429" w14:textId="77777777" w:rsidR="009F6D98" w:rsidRPr="00C1291D" w:rsidRDefault="005D27F1">
            <w:pPr>
              <w:rPr>
                <w:rFonts w:cstheme="minorHAnsi"/>
                <w:b/>
              </w:rPr>
            </w:pPr>
            <w:sdt>
              <w:sdtPr>
                <w:rPr>
                  <w:rFonts w:cstheme="minorHAnsi"/>
                  <w:b/>
                </w:rPr>
                <w:id w:val="-2132550582"/>
                <w14:checkbox>
                  <w14:checked w14:val="1"/>
                  <w14:checkedState w14:val="2612" w14:font="MS Gothic"/>
                  <w14:uncheckedState w14:val="2610" w14:font="MS Gothic"/>
                </w14:checkbox>
              </w:sdtPr>
              <w:sdtEndPr/>
              <w:sdtContent>
                <w:r w:rsidR="009F6D98" w:rsidRPr="00CA0BB9">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tcBorders>
              <w:top w:val="single" w:sz="4" w:space="0" w:color="auto"/>
              <w:left w:val="single" w:sz="4" w:space="0" w:color="auto"/>
              <w:bottom w:val="single" w:sz="4" w:space="0" w:color="auto"/>
              <w:right w:val="single" w:sz="4" w:space="0" w:color="auto"/>
            </w:tcBorders>
            <w:shd w:val="clear" w:color="auto" w:fill="CCECFF"/>
            <w:hideMark/>
          </w:tcPr>
          <w:p w14:paraId="74560107" w14:textId="77777777" w:rsidR="009F6D98" w:rsidRPr="00C1291D" w:rsidRDefault="009F6D98">
            <w:pPr>
              <w:rPr>
                <w:rFonts w:cstheme="minorHAnsi"/>
              </w:rPr>
            </w:pPr>
            <w:r w:rsidRPr="00C1291D">
              <w:rPr>
                <w:rFonts w:cstheme="minorHAnsi"/>
              </w:rPr>
              <w:t>OUI</w:t>
            </w:r>
          </w:p>
        </w:tc>
        <w:tc>
          <w:tcPr>
            <w:tcW w:w="6250" w:type="dxa"/>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14:paraId="79FAB19E" w14:textId="77777777" w:rsidR="009F6D98" w:rsidRPr="00C1291D" w:rsidRDefault="009F6D98">
            <w:pPr>
              <w:rPr>
                <w:rFonts w:cstheme="minorHAnsi"/>
              </w:rPr>
            </w:pPr>
            <w:r w:rsidRPr="00C1291D">
              <w:rPr>
                <w:rFonts w:cstheme="minorHAnsi"/>
              </w:rPr>
              <w:t>Elément permettant d’apprécier l’adaptation du profil aux exigences du diplôme souhaité</w:t>
            </w:r>
          </w:p>
        </w:tc>
      </w:tr>
      <w:tr w:rsidR="009F6D98" w:rsidRPr="00C1291D" w14:paraId="67A66ED3" w14:textId="77777777" w:rsidTr="20F7472B">
        <w:tc>
          <w:tcPr>
            <w:tcW w:w="2689" w:type="dxa"/>
            <w:tcBorders>
              <w:top w:val="single" w:sz="4" w:space="0" w:color="auto"/>
              <w:left w:val="single" w:sz="4" w:space="0" w:color="auto"/>
              <w:bottom w:val="single" w:sz="4" w:space="0" w:color="auto"/>
              <w:right w:val="single" w:sz="4" w:space="0" w:color="auto"/>
            </w:tcBorders>
            <w:shd w:val="clear" w:color="auto" w:fill="99CCFF"/>
            <w:hideMark/>
          </w:tcPr>
          <w:p w14:paraId="0C7EB630" w14:textId="77777777" w:rsidR="009F6D98" w:rsidRPr="00C1291D" w:rsidRDefault="009F6D98">
            <w:pPr>
              <w:rPr>
                <w:rFonts w:cstheme="minorHAnsi"/>
                <w:b/>
              </w:rPr>
            </w:pPr>
            <w:r w:rsidRPr="00C1291D">
              <w:rPr>
                <w:rFonts w:cstheme="minorHAnsi"/>
                <w:b/>
              </w:rPr>
              <w:t>Promesse de contrat de professionnalisation ou d’apprentissage (pour les formations en alternance) </w:t>
            </w:r>
          </w:p>
          <w:p w14:paraId="68D6088A" w14:textId="77777777" w:rsidR="009F6D98" w:rsidRPr="00C1291D" w:rsidRDefault="005D27F1">
            <w:pPr>
              <w:rPr>
                <w:rFonts w:cstheme="minorHAnsi"/>
                <w:b/>
              </w:rPr>
            </w:pPr>
            <w:sdt>
              <w:sdtPr>
                <w:rPr>
                  <w:rFonts w:cstheme="minorHAnsi"/>
                  <w:b/>
                </w:rPr>
                <w:id w:val="2058124963"/>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lang w:val="en-US"/>
                  </w:rPr>
                  <w:t>☐</w:t>
                </w:r>
              </w:sdtContent>
            </w:sdt>
            <w:r w:rsidR="009F6D98" w:rsidRPr="00C1291D">
              <w:rPr>
                <w:rFonts w:cstheme="minorHAnsi"/>
                <w:b/>
              </w:rPr>
              <w:t xml:space="preserve"> </w:t>
            </w:r>
            <w:r w:rsidR="009F6D98" w:rsidRPr="00C1291D">
              <w:rPr>
                <w:rFonts w:cstheme="minorHAnsi"/>
                <w:b/>
                <w:i/>
              </w:rPr>
              <w:t>Obligatoire</w:t>
            </w:r>
          </w:p>
          <w:p w14:paraId="40D80CD9" w14:textId="77777777" w:rsidR="009F6D98" w:rsidRPr="00C1291D" w:rsidRDefault="005D27F1">
            <w:pPr>
              <w:rPr>
                <w:rFonts w:cstheme="minorHAnsi"/>
                <w:b/>
              </w:rPr>
            </w:pPr>
            <w:sdt>
              <w:sdtPr>
                <w:rPr>
                  <w:rFonts w:cstheme="minorHAnsi"/>
                  <w:b/>
                </w:rPr>
                <w:id w:val="-1577815521"/>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lang w:val="en-US"/>
                  </w:rPr>
                  <w:t>☒</w:t>
                </w:r>
              </w:sdtContent>
            </w:sdt>
            <w:r w:rsidR="009F6D98" w:rsidRPr="00C1291D">
              <w:rPr>
                <w:rFonts w:cstheme="minorHAnsi"/>
                <w:b/>
              </w:rPr>
              <w:t xml:space="preserve"> </w:t>
            </w:r>
            <w:r w:rsidR="009F6D98" w:rsidRPr="00C1291D">
              <w:rPr>
                <w:rFonts w:cstheme="minorHAnsi"/>
                <w:b/>
                <w:i/>
              </w:rPr>
              <w:t>Facultatif</w:t>
            </w:r>
          </w:p>
        </w:tc>
        <w:tc>
          <w:tcPr>
            <w:tcW w:w="1546" w:type="dxa"/>
            <w:tcBorders>
              <w:top w:val="single" w:sz="4" w:space="0" w:color="auto"/>
              <w:left w:val="single" w:sz="4" w:space="0" w:color="auto"/>
              <w:bottom w:val="single" w:sz="4" w:space="0" w:color="auto"/>
              <w:right w:val="single" w:sz="4" w:space="0" w:color="auto"/>
            </w:tcBorders>
            <w:shd w:val="clear" w:color="auto" w:fill="CCECFF"/>
            <w:hideMark/>
          </w:tcPr>
          <w:p w14:paraId="6489ADA5" w14:textId="0D244E5B" w:rsidR="009F6D98" w:rsidRPr="00C1291D" w:rsidRDefault="2041BA9D" w:rsidP="20F7472B">
            <w:r w:rsidRPr="20F7472B">
              <w:t>NON</w:t>
            </w:r>
          </w:p>
        </w:tc>
        <w:tc>
          <w:tcPr>
            <w:tcW w:w="6250" w:type="dxa"/>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14:paraId="5FC7F46D" w14:textId="77777777" w:rsidR="009F6D98" w:rsidRPr="00C1291D" w:rsidRDefault="009F6D98">
            <w:pPr>
              <w:rPr>
                <w:rFonts w:cstheme="minorHAnsi"/>
              </w:rPr>
            </w:pPr>
            <w:r w:rsidRPr="00C1291D">
              <w:rPr>
                <w:rFonts w:cstheme="minorHAnsi"/>
              </w:rPr>
              <w:t>Ne rentre pas dans les critères de sélection mais permet d’apporter un soutien à la candidature</w:t>
            </w:r>
          </w:p>
        </w:tc>
      </w:tr>
      <w:tr w:rsidR="009F6D98" w:rsidRPr="00C1291D" w14:paraId="72E1262B" w14:textId="77777777" w:rsidTr="20F7472B">
        <w:tc>
          <w:tcPr>
            <w:tcW w:w="2689" w:type="dxa"/>
            <w:tcBorders>
              <w:top w:val="single" w:sz="4" w:space="0" w:color="auto"/>
              <w:left w:val="single" w:sz="4" w:space="0" w:color="auto"/>
              <w:bottom w:val="single" w:sz="4" w:space="0" w:color="auto"/>
              <w:right w:val="single" w:sz="4" w:space="0" w:color="auto"/>
            </w:tcBorders>
            <w:shd w:val="clear" w:color="auto" w:fill="99CCFF"/>
            <w:hideMark/>
          </w:tcPr>
          <w:p w14:paraId="412BEB5E" w14:textId="77777777" w:rsidR="009F6D98" w:rsidRPr="00C1291D" w:rsidRDefault="009F6D98">
            <w:pPr>
              <w:rPr>
                <w:rFonts w:cstheme="minorHAnsi"/>
                <w:b/>
              </w:rPr>
            </w:pPr>
            <w:r w:rsidRPr="00C1291D">
              <w:rPr>
                <w:rFonts w:cstheme="minorHAnsi"/>
                <w:b/>
              </w:rPr>
              <w:t>Document attestant d'une compétence complémentaire (préciser)</w:t>
            </w:r>
          </w:p>
          <w:p w14:paraId="1DBA64D8" w14:textId="77777777" w:rsidR="009F6D98" w:rsidRPr="00C1291D" w:rsidRDefault="005D27F1">
            <w:pPr>
              <w:rPr>
                <w:rFonts w:cstheme="minorHAnsi"/>
                <w:b/>
              </w:rPr>
            </w:pPr>
            <w:sdt>
              <w:sdtPr>
                <w:rPr>
                  <w:rFonts w:cstheme="minorHAnsi"/>
                  <w:b/>
                </w:rPr>
                <w:id w:val="1924994788"/>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lang w:val="en-US"/>
                  </w:rPr>
                  <w:t>☐</w:t>
                </w:r>
              </w:sdtContent>
            </w:sdt>
            <w:r w:rsidR="009F6D98" w:rsidRPr="00C1291D">
              <w:rPr>
                <w:rFonts w:cstheme="minorHAnsi"/>
                <w:b/>
              </w:rPr>
              <w:t xml:space="preserve"> </w:t>
            </w:r>
            <w:r w:rsidR="009F6D98" w:rsidRPr="00C1291D">
              <w:rPr>
                <w:rFonts w:cstheme="minorHAnsi"/>
                <w:b/>
                <w:i/>
              </w:rPr>
              <w:t>Obligatoire</w:t>
            </w:r>
          </w:p>
          <w:p w14:paraId="1C1353E2" w14:textId="1C0B7058" w:rsidR="009F6D98" w:rsidRPr="00C1291D" w:rsidRDefault="005D27F1">
            <w:pPr>
              <w:rPr>
                <w:rFonts w:cstheme="minorHAnsi"/>
                <w:b/>
              </w:rPr>
            </w:pPr>
            <w:sdt>
              <w:sdtPr>
                <w:rPr>
                  <w:rFonts w:cstheme="minorHAnsi"/>
                  <w:b/>
                </w:rPr>
                <w:id w:val="1714076728"/>
                <w14:checkbox>
                  <w14:checked w14:val="1"/>
                  <w14:checkedState w14:val="2612" w14:font="MS Gothic"/>
                  <w14:uncheckedState w14:val="2610" w14:font="MS Gothic"/>
                </w14:checkbox>
              </w:sdtPr>
              <w:sdtEndPr/>
              <w:sdtContent>
                <w:r w:rsidR="006F1FE0">
                  <w:rPr>
                    <w:rFonts w:ascii="MS Gothic" w:eastAsia="MS Gothic" w:hAnsi="MS Gothic" w:cstheme="minorHAnsi" w:hint="eastAsia"/>
                    <w:b/>
                  </w:rPr>
                  <w:t>☒</w:t>
                </w:r>
              </w:sdtContent>
            </w:sdt>
            <w:r w:rsidR="009F6D98" w:rsidRPr="00C1291D">
              <w:rPr>
                <w:rFonts w:cstheme="minorHAnsi"/>
                <w:b/>
              </w:rPr>
              <w:t xml:space="preserve"> </w:t>
            </w:r>
            <w:r w:rsidR="009F6D98" w:rsidRPr="00C1291D">
              <w:rPr>
                <w:rFonts w:cstheme="minorHAnsi"/>
                <w:b/>
                <w:i/>
              </w:rPr>
              <w:t>Facultatif</w:t>
            </w:r>
          </w:p>
        </w:tc>
        <w:tc>
          <w:tcPr>
            <w:tcW w:w="1546" w:type="dxa"/>
            <w:tcBorders>
              <w:top w:val="single" w:sz="4" w:space="0" w:color="auto"/>
              <w:left w:val="single" w:sz="4" w:space="0" w:color="auto"/>
              <w:bottom w:val="single" w:sz="4" w:space="0" w:color="auto"/>
              <w:right w:val="single" w:sz="4" w:space="0" w:color="auto"/>
            </w:tcBorders>
            <w:shd w:val="clear" w:color="auto" w:fill="CCECFF"/>
            <w:hideMark/>
          </w:tcPr>
          <w:p w14:paraId="4049D91C" w14:textId="77777777" w:rsidR="009F6D98" w:rsidRPr="00C1291D" w:rsidRDefault="009F6D98">
            <w:pPr>
              <w:rPr>
                <w:rFonts w:cstheme="minorHAnsi"/>
              </w:rPr>
            </w:pPr>
            <w:r w:rsidRPr="00C1291D">
              <w:rPr>
                <w:rFonts w:cstheme="minorHAnsi"/>
              </w:rPr>
              <w:t>NON</w:t>
            </w:r>
          </w:p>
        </w:tc>
        <w:tc>
          <w:tcPr>
            <w:tcW w:w="62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CF2D8B6" w14:textId="77777777" w:rsidR="009F6D98" w:rsidRPr="00C1291D" w:rsidRDefault="009F6D98">
            <w:pPr>
              <w:rPr>
                <w:rFonts w:cstheme="minorHAnsi"/>
              </w:rPr>
            </w:pPr>
          </w:p>
        </w:tc>
      </w:tr>
      <w:tr w:rsidR="009F6D98" w:rsidRPr="00C1291D" w14:paraId="0FB78278" w14:textId="77777777" w:rsidTr="20F7472B">
        <w:tc>
          <w:tcPr>
            <w:tcW w:w="2689" w:type="dxa"/>
            <w:tcBorders>
              <w:top w:val="single" w:sz="4" w:space="0" w:color="auto"/>
              <w:left w:val="single" w:sz="4" w:space="0" w:color="auto"/>
              <w:bottom w:val="single" w:sz="4" w:space="0" w:color="auto"/>
              <w:right w:val="single" w:sz="4" w:space="0" w:color="auto"/>
            </w:tcBorders>
            <w:shd w:val="clear" w:color="auto" w:fill="0D0D0D" w:themeFill="text1" w:themeFillTint="F2"/>
          </w:tcPr>
          <w:p w14:paraId="1FC39945" w14:textId="77777777" w:rsidR="009F6D98" w:rsidRPr="00C1291D" w:rsidRDefault="009F6D98">
            <w:pPr>
              <w:rPr>
                <w:rFonts w:cstheme="minorHAnsi"/>
                <w:b/>
              </w:rPr>
            </w:pPr>
          </w:p>
        </w:tc>
        <w:tc>
          <w:tcPr>
            <w:tcW w:w="1546" w:type="dxa"/>
            <w:tcBorders>
              <w:top w:val="single" w:sz="4" w:space="0" w:color="auto"/>
              <w:left w:val="single" w:sz="4" w:space="0" w:color="auto"/>
              <w:bottom w:val="single" w:sz="4" w:space="0" w:color="auto"/>
              <w:right w:val="single" w:sz="4" w:space="0" w:color="auto"/>
            </w:tcBorders>
            <w:shd w:val="clear" w:color="auto" w:fill="0D0D0D" w:themeFill="text1" w:themeFillTint="F2"/>
          </w:tcPr>
          <w:p w14:paraId="0562CB0E" w14:textId="77777777" w:rsidR="009F6D98" w:rsidRPr="00C1291D" w:rsidRDefault="009F6D98">
            <w:pPr>
              <w:rPr>
                <w:rFonts w:cstheme="minorHAnsi"/>
              </w:rPr>
            </w:pPr>
          </w:p>
        </w:tc>
        <w:tc>
          <w:tcPr>
            <w:tcW w:w="6250" w:type="dxa"/>
            <w:tcBorders>
              <w:top w:val="single" w:sz="4" w:space="0" w:color="auto"/>
              <w:left w:val="single" w:sz="4" w:space="0" w:color="auto"/>
              <w:bottom w:val="single" w:sz="4" w:space="0" w:color="auto"/>
              <w:right w:val="single" w:sz="4" w:space="0" w:color="auto"/>
            </w:tcBorders>
            <w:shd w:val="clear" w:color="auto" w:fill="000000" w:themeFill="text1"/>
          </w:tcPr>
          <w:p w14:paraId="34CE0A41" w14:textId="77777777" w:rsidR="009F6D98" w:rsidRPr="00C1291D" w:rsidRDefault="009F6D98">
            <w:pPr>
              <w:rPr>
                <w:rFonts w:cstheme="minorHAnsi"/>
              </w:rPr>
            </w:pPr>
          </w:p>
        </w:tc>
      </w:tr>
      <w:tr w:rsidR="009F6D98" w:rsidRPr="00C1291D" w14:paraId="4E271432" w14:textId="77777777" w:rsidTr="20F7472B">
        <w:tc>
          <w:tcPr>
            <w:tcW w:w="2689" w:type="dxa"/>
            <w:tcBorders>
              <w:top w:val="single" w:sz="4" w:space="0" w:color="auto"/>
              <w:left w:val="single" w:sz="4" w:space="0" w:color="auto"/>
              <w:bottom w:val="single" w:sz="4" w:space="0" w:color="auto"/>
              <w:right w:val="single" w:sz="4" w:space="0" w:color="auto"/>
            </w:tcBorders>
            <w:shd w:val="clear" w:color="auto" w:fill="99CCFF"/>
            <w:hideMark/>
          </w:tcPr>
          <w:p w14:paraId="1A5E8EA2" w14:textId="77777777" w:rsidR="009F6D98" w:rsidRPr="00C1291D" w:rsidRDefault="009F6D98">
            <w:pPr>
              <w:rPr>
                <w:rFonts w:cstheme="minorHAnsi"/>
                <w:b/>
              </w:rPr>
            </w:pPr>
            <w:r w:rsidRPr="00C1291D">
              <w:rPr>
                <w:rFonts w:cstheme="minorHAnsi"/>
                <w:b/>
              </w:rPr>
              <w:t>Entretien oral</w:t>
            </w:r>
          </w:p>
        </w:tc>
        <w:tc>
          <w:tcPr>
            <w:tcW w:w="1546" w:type="dxa"/>
            <w:tcBorders>
              <w:top w:val="single" w:sz="4" w:space="0" w:color="auto"/>
              <w:left w:val="single" w:sz="4" w:space="0" w:color="auto"/>
              <w:bottom w:val="single" w:sz="4" w:space="0" w:color="auto"/>
              <w:right w:val="single" w:sz="4" w:space="0" w:color="auto"/>
            </w:tcBorders>
            <w:shd w:val="clear" w:color="auto" w:fill="CCECFF"/>
            <w:hideMark/>
          </w:tcPr>
          <w:p w14:paraId="16B65689" w14:textId="77777777" w:rsidR="009F6D98" w:rsidRPr="00C1291D" w:rsidRDefault="009F6D98">
            <w:pPr>
              <w:rPr>
                <w:rFonts w:cstheme="minorHAnsi"/>
              </w:rPr>
            </w:pPr>
            <w:r w:rsidRPr="00C1291D">
              <w:rPr>
                <w:rFonts w:cstheme="minorHAnsi"/>
              </w:rPr>
              <w:t>NON</w:t>
            </w:r>
          </w:p>
        </w:tc>
        <w:tc>
          <w:tcPr>
            <w:tcW w:w="6250"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62EBF3C5" w14:textId="77777777" w:rsidR="009F6D98" w:rsidRPr="00C1291D" w:rsidRDefault="009F6D98">
            <w:pPr>
              <w:rPr>
                <w:rFonts w:cstheme="minorHAnsi"/>
              </w:rPr>
            </w:pPr>
          </w:p>
        </w:tc>
      </w:tr>
    </w:tbl>
    <w:p w14:paraId="6D98A12B" w14:textId="77777777" w:rsidR="00300DB2" w:rsidRDefault="00300DB2">
      <w:pPr>
        <w:rPr>
          <w:rFonts w:cstheme="minorHAnsi"/>
        </w:rPr>
      </w:pPr>
    </w:p>
    <w:p w14:paraId="2946DB82" w14:textId="77777777" w:rsidR="00300DB2" w:rsidRDefault="00300DB2">
      <w:pPr>
        <w:rPr>
          <w:rFonts w:cstheme="minorHAnsi"/>
        </w:rPr>
      </w:pPr>
      <w:r>
        <w:rPr>
          <w:rFonts w:cstheme="minorHAnsi"/>
        </w:rPr>
        <w:br w:type="page"/>
      </w:r>
    </w:p>
    <w:p w14:paraId="61676C84" w14:textId="49659215" w:rsidR="009F6D98" w:rsidRPr="00C1291D" w:rsidRDefault="00641661" w:rsidP="009F6D9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8"/>
          <w:szCs w:val="28"/>
        </w:rPr>
      </w:pPr>
      <w:r>
        <w:rPr>
          <w:rFonts w:cstheme="minorHAnsi"/>
          <w:b/>
          <w:sz w:val="28"/>
          <w:szCs w:val="28"/>
        </w:rPr>
        <w:t xml:space="preserve">SELECTION MASTER 1 année </w:t>
      </w:r>
      <w:r w:rsidR="000E4E7A">
        <w:rPr>
          <w:rFonts w:ascii="Calibri" w:eastAsia="Times New Roman" w:hAnsi="Calibri" w:cs="Calibri"/>
          <w:b/>
          <w:bCs/>
          <w:sz w:val="28"/>
          <w:szCs w:val="28"/>
          <w:lang w:eastAsia="fr-FR"/>
        </w:rPr>
        <w:t>2024-2025</w:t>
      </w:r>
    </w:p>
    <w:tbl>
      <w:tblPr>
        <w:tblStyle w:val="Grilledutableau"/>
        <w:tblW w:w="10485" w:type="dxa"/>
        <w:tblLook w:val="04A0" w:firstRow="1" w:lastRow="0" w:firstColumn="1" w:lastColumn="0" w:noHBand="0" w:noVBand="1"/>
      </w:tblPr>
      <w:tblGrid>
        <w:gridCol w:w="2222"/>
        <w:gridCol w:w="2876"/>
        <w:gridCol w:w="2127"/>
        <w:gridCol w:w="3260"/>
      </w:tblGrid>
      <w:tr w:rsidR="009F6D98" w:rsidRPr="00C1291D" w14:paraId="5E4273EB" w14:textId="77777777" w:rsidTr="617FB8F4">
        <w:tc>
          <w:tcPr>
            <w:tcW w:w="2222" w:type="dxa"/>
            <w:shd w:val="clear" w:color="auto" w:fill="99CCFF"/>
          </w:tcPr>
          <w:p w14:paraId="35753B50" w14:textId="77777777" w:rsidR="009F6D98" w:rsidRPr="00C1291D" w:rsidRDefault="009F6D98" w:rsidP="009F6D98">
            <w:pPr>
              <w:rPr>
                <w:rFonts w:cstheme="minorHAnsi"/>
                <w:b/>
              </w:rPr>
            </w:pPr>
            <w:r w:rsidRPr="00C1291D">
              <w:rPr>
                <w:rFonts w:cstheme="minorHAnsi"/>
                <w:b/>
              </w:rPr>
              <w:t>CHAMP</w:t>
            </w:r>
          </w:p>
        </w:tc>
        <w:tc>
          <w:tcPr>
            <w:tcW w:w="2876" w:type="dxa"/>
            <w:shd w:val="clear" w:color="auto" w:fill="CCECFF"/>
          </w:tcPr>
          <w:p w14:paraId="03BC46F9" w14:textId="77777777" w:rsidR="009F6D98" w:rsidRPr="00C1291D" w:rsidRDefault="009F6D98" w:rsidP="009F6D98">
            <w:pPr>
              <w:rPr>
                <w:rFonts w:cstheme="minorHAnsi"/>
              </w:rPr>
            </w:pPr>
            <w:r w:rsidRPr="00C1291D">
              <w:rPr>
                <w:rFonts w:cstheme="minorHAnsi"/>
                <w:noProof/>
              </w:rPr>
              <w:t>SHS</w:t>
            </w:r>
          </w:p>
        </w:tc>
        <w:tc>
          <w:tcPr>
            <w:tcW w:w="2127" w:type="dxa"/>
            <w:shd w:val="clear" w:color="auto" w:fill="99CCFF"/>
          </w:tcPr>
          <w:p w14:paraId="730D9CAE" w14:textId="77777777" w:rsidR="009F6D98" w:rsidRPr="00C1291D" w:rsidRDefault="009F6D98" w:rsidP="009F6D98">
            <w:pPr>
              <w:rPr>
                <w:rFonts w:cstheme="minorHAnsi"/>
                <w:b/>
              </w:rPr>
            </w:pPr>
            <w:r w:rsidRPr="00C1291D">
              <w:rPr>
                <w:rFonts w:cstheme="minorHAnsi"/>
                <w:b/>
              </w:rPr>
              <w:t>DOMAINE</w:t>
            </w:r>
          </w:p>
        </w:tc>
        <w:tc>
          <w:tcPr>
            <w:tcW w:w="3260" w:type="dxa"/>
            <w:shd w:val="clear" w:color="auto" w:fill="CCECFF"/>
          </w:tcPr>
          <w:p w14:paraId="11137A07" w14:textId="77777777" w:rsidR="009F6D98" w:rsidRPr="00C1291D" w:rsidRDefault="009F6D98" w:rsidP="009F6D98">
            <w:pPr>
              <w:rPr>
                <w:rFonts w:cstheme="minorHAnsi"/>
              </w:rPr>
            </w:pPr>
            <w:r w:rsidRPr="00C1291D">
              <w:rPr>
                <w:rFonts w:cstheme="minorHAnsi"/>
                <w:noProof/>
              </w:rPr>
              <w:t>SCIENCES HUMAINES ET SOCIALES</w:t>
            </w:r>
          </w:p>
        </w:tc>
      </w:tr>
      <w:tr w:rsidR="009F6D98" w:rsidRPr="00C1291D" w14:paraId="1CDC7A5C" w14:textId="77777777" w:rsidTr="617FB8F4">
        <w:tc>
          <w:tcPr>
            <w:tcW w:w="2222" w:type="dxa"/>
            <w:shd w:val="clear" w:color="auto" w:fill="99CCFF"/>
          </w:tcPr>
          <w:p w14:paraId="20562543" w14:textId="77777777" w:rsidR="009F6D98" w:rsidRPr="00C1291D" w:rsidRDefault="009F6D98" w:rsidP="009F6D98">
            <w:pPr>
              <w:rPr>
                <w:rFonts w:cstheme="minorHAnsi"/>
                <w:b/>
              </w:rPr>
            </w:pPr>
            <w:r w:rsidRPr="00C1291D">
              <w:rPr>
                <w:rFonts w:cstheme="minorHAnsi"/>
                <w:b/>
              </w:rPr>
              <w:t>MENTION</w:t>
            </w:r>
          </w:p>
        </w:tc>
        <w:tc>
          <w:tcPr>
            <w:tcW w:w="8263" w:type="dxa"/>
            <w:gridSpan w:val="3"/>
            <w:shd w:val="clear" w:color="auto" w:fill="CCECFF"/>
          </w:tcPr>
          <w:p w14:paraId="4211C083" w14:textId="77777777" w:rsidR="009F6D98" w:rsidRPr="00C1291D" w:rsidRDefault="009F6D98" w:rsidP="009F6D98">
            <w:pPr>
              <w:rPr>
                <w:rFonts w:cstheme="minorHAnsi"/>
              </w:rPr>
            </w:pPr>
            <w:r w:rsidRPr="00C1291D">
              <w:rPr>
                <w:rFonts w:cstheme="minorHAnsi"/>
                <w:noProof/>
              </w:rPr>
              <w:t>Psychologie</w:t>
            </w:r>
          </w:p>
        </w:tc>
      </w:tr>
      <w:tr w:rsidR="009F6D98" w:rsidRPr="00C1291D" w14:paraId="62412437" w14:textId="77777777" w:rsidTr="617FB8F4">
        <w:tc>
          <w:tcPr>
            <w:tcW w:w="2222" w:type="dxa"/>
            <w:shd w:val="clear" w:color="auto" w:fill="99CCFF"/>
          </w:tcPr>
          <w:p w14:paraId="35B9D143" w14:textId="77777777" w:rsidR="009F6D98" w:rsidRPr="00C1291D" w:rsidRDefault="009F6D98" w:rsidP="009F6D98">
            <w:pPr>
              <w:rPr>
                <w:rFonts w:cstheme="minorHAnsi"/>
                <w:b/>
              </w:rPr>
            </w:pPr>
            <w:r w:rsidRPr="00C1291D">
              <w:rPr>
                <w:rFonts w:cstheme="minorHAnsi"/>
                <w:b/>
              </w:rPr>
              <w:t>PARCOURS</w:t>
            </w:r>
          </w:p>
        </w:tc>
        <w:tc>
          <w:tcPr>
            <w:tcW w:w="8263" w:type="dxa"/>
            <w:gridSpan w:val="3"/>
            <w:shd w:val="clear" w:color="auto" w:fill="CCECFF"/>
          </w:tcPr>
          <w:p w14:paraId="71642551" w14:textId="77777777" w:rsidR="009F6D98" w:rsidRPr="00C1291D" w:rsidRDefault="009F6D98" w:rsidP="009F6D98">
            <w:pPr>
              <w:rPr>
                <w:rFonts w:cstheme="minorHAnsi"/>
              </w:rPr>
            </w:pPr>
            <w:r w:rsidRPr="00C1291D">
              <w:rPr>
                <w:rFonts w:cstheme="minorHAnsi"/>
                <w:noProof/>
              </w:rPr>
              <w:t>Psychologie clinique intégrative et vieillissement</w:t>
            </w:r>
          </w:p>
        </w:tc>
      </w:tr>
      <w:tr w:rsidR="007523BF" w14:paraId="230C4A82" w14:textId="77777777" w:rsidTr="617FB8F4">
        <w:tc>
          <w:tcPr>
            <w:tcW w:w="10485" w:type="dxa"/>
            <w:gridSpan w:val="4"/>
            <w:shd w:val="clear" w:color="auto" w:fill="FFD966" w:themeFill="accent4" w:themeFillTint="99"/>
          </w:tcPr>
          <w:p w14:paraId="73A51F94" w14:textId="77777777" w:rsidR="007523BF" w:rsidRDefault="007523BF" w:rsidP="00277966">
            <w:pPr>
              <w:jc w:val="center"/>
              <w:rPr>
                <w:noProof/>
              </w:rPr>
            </w:pPr>
            <w:r>
              <w:rPr>
                <w:b/>
              </w:rPr>
              <w:t>MASTER 1</w:t>
            </w:r>
          </w:p>
        </w:tc>
      </w:tr>
      <w:tr w:rsidR="007523BF" w:rsidRPr="00C1291D" w14:paraId="5BF46D9D" w14:textId="77777777" w:rsidTr="617FB8F4">
        <w:tc>
          <w:tcPr>
            <w:tcW w:w="2222" w:type="dxa"/>
            <w:shd w:val="clear" w:color="auto" w:fill="99CCFF"/>
          </w:tcPr>
          <w:p w14:paraId="7521EBBC" w14:textId="5B5AB1E0" w:rsidR="007523BF" w:rsidRPr="00C1291D" w:rsidRDefault="00641661" w:rsidP="007523BF">
            <w:pPr>
              <w:rPr>
                <w:rFonts w:cstheme="minorHAnsi"/>
                <w:b/>
              </w:rPr>
            </w:pPr>
            <w:r>
              <w:rPr>
                <w:rFonts w:cstheme="minorHAnsi"/>
                <w:b/>
              </w:rPr>
              <w:t>Ouvert à la rentrée 202</w:t>
            </w:r>
            <w:r w:rsidR="000E4E7A">
              <w:rPr>
                <w:rFonts w:cstheme="minorHAnsi"/>
                <w:b/>
              </w:rPr>
              <w:t>4</w:t>
            </w:r>
            <w:r>
              <w:rPr>
                <w:rFonts w:cstheme="minorHAnsi"/>
                <w:b/>
              </w:rPr>
              <w:t xml:space="preserve"> (OUI / NON)</w:t>
            </w:r>
          </w:p>
        </w:tc>
        <w:tc>
          <w:tcPr>
            <w:tcW w:w="2876" w:type="dxa"/>
            <w:shd w:val="clear" w:color="auto" w:fill="CCECFF"/>
          </w:tcPr>
          <w:p w14:paraId="1FE793EC" w14:textId="77777777" w:rsidR="007523BF" w:rsidRPr="00C1291D" w:rsidRDefault="007523BF" w:rsidP="007523BF">
            <w:pPr>
              <w:rPr>
                <w:rFonts w:cstheme="minorHAnsi"/>
              </w:rPr>
            </w:pPr>
            <w:r w:rsidRPr="00C1291D">
              <w:rPr>
                <w:rFonts w:cstheme="minorHAnsi"/>
                <w:noProof/>
              </w:rPr>
              <w:t>OUI</w:t>
            </w:r>
          </w:p>
        </w:tc>
        <w:tc>
          <w:tcPr>
            <w:tcW w:w="2127" w:type="dxa"/>
            <w:shd w:val="clear" w:color="auto" w:fill="99CCFF"/>
          </w:tcPr>
          <w:p w14:paraId="5997CC1D" w14:textId="77777777" w:rsidR="007523BF" w:rsidRPr="00C1291D" w:rsidRDefault="007523BF" w:rsidP="007523BF">
            <w:pPr>
              <w:rPr>
                <w:rFonts w:cstheme="minorHAnsi"/>
                <w:b/>
              </w:rPr>
            </w:pPr>
          </w:p>
        </w:tc>
        <w:tc>
          <w:tcPr>
            <w:tcW w:w="3260" w:type="dxa"/>
            <w:shd w:val="clear" w:color="auto" w:fill="CCECFF"/>
          </w:tcPr>
          <w:p w14:paraId="110FFD37" w14:textId="77777777" w:rsidR="007523BF" w:rsidRPr="00C1291D" w:rsidRDefault="007523BF" w:rsidP="007523BF">
            <w:pPr>
              <w:rPr>
                <w:rFonts w:cstheme="minorHAnsi"/>
              </w:rPr>
            </w:pPr>
          </w:p>
        </w:tc>
      </w:tr>
      <w:tr w:rsidR="00FE4683" w:rsidRPr="00C1291D" w14:paraId="3F7E8759" w14:textId="77777777" w:rsidTr="617FB8F4">
        <w:tc>
          <w:tcPr>
            <w:tcW w:w="2222" w:type="dxa"/>
            <w:shd w:val="clear" w:color="auto" w:fill="99CCFF"/>
          </w:tcPr>
          <w:p w14:paraId="398A8352" w14:textId="6A30A479" w:rsidR="00FE4683" w:rsidRPr="00404009" w:rsidRDefault="00FE4683" w:rsidP="00FE4683">
            <w:pPr>
              <w:rPr>
                <w:b/>
              </w:rPr>
            </w:pPr>
            <w:r w:rsidRPr="00A209C3">
              <w:rPr>
                <w:b/>
              </w:rPr>
              <w:t xml:space="preserve">Capacité </w:t>
            </w:r>
            <w:r w:rsidR="00641661">
              <w:rPr>
                <w:b/>
              </w:rPr>
              <w:t>d’accueil</w:t>
            </w:r>
            <w:r>
              <w:rPr>
                <w:b/>
              </w:rPr>
              <w:t xml:space="preserve"> </w:t>
            </w:r>
            <w:r w:rsidRPr="00A209C3">
              <w:rPr>
                <w:b/>
              </w:rPr>
              <w:t>de la mention </w:t>
            </w:r>
            <w:r w:rsidRPr="00AB242A">
              <w:rPr>
                <w:b/>
                <w:u w:val="single"/>
              </w:rPr>
              <w:t>M1</w:t>
            </w:r>
          </w:p>
        </w:tc>
        <w:tc>
          <w:tcPr>
            <w:tcW w:w="2876" w:type="dxa"/>
            <w:shd w:val="clear" w:color="auto" w:fill="CCECFF"/>
          </w:tcPr>
          <w:p w14:paraId="6B83DAC1" w14:textId="132A08BD" w:rsidR="00FE4683" w:rsidRPr="00C1291D" w:rsidRDefault="003B72B3" w:rsidP="617FB8F4">
            <w:pPr>
              <w:rPr>
                <w:color w:val="000000"/>
              </w:rPr>
            </w:pPr>
            <w:r>
              <w:rPr>
                <w:color w:val="000000" w:themeColor="text1"/>
              </w:rPr>
              <w:t>131</w:t>
            </w:r>
          </w:p>
        </w:tc>
        <w:tc>
          <w:tcPr>
            <w:tcW w:w="2127" w:type="dxa"/>
            <w:shd w:val="clear" w:color="auto" w:fill="99CCFF"/>
          </w:tcPr>
          <w:p w14:paraId="7AB9E109" w14:textId="38B06035" w:rsidR="00FE4683" w:rsidRPr="00A209C3" w:rsidRDefault="00FE4683" w:rsidP="00FE4683">
            <w:pPr>
              <w:rPr>
                <w:b/>
              </w:rPr>
            </w:pPr>
            <w:r>
              <w:rPr>
                <w:b/>
              </w:rPr>
              <w:t xml:space="preserve">Capacité </w:t>
            </w:r>
            <w:r w:rsidR="00641661">
              <w:rPr>
                <w:b/>
              </w:rPr>
              <w:t>d’accueil</w:t>
            </w:r>
            <w:r>
              <w:rPr>
                <w:b/>
              </w:rPr>
              <w:t xml:space="preserve"> du parcours </w:t>
            </w:r>
            <w:r w:rsidRPr="00AB242A">
              <w:rPr>
                <w:b/>
                <w:u w:val="single"/>
              </w:rPr>
              <w:t>M1</w:t>
            </w:r>
          </w:p>
        </w:tc>
        <w:tc>
          <w:tcPr>
            <w:tcW w:w="3260" w:type="dxa"/>
            <w:shd w:val="clear" w:color="auto" w:fill="CCECFF"/>
          </w:tcPr>
          <w:p w14:paraId="5007C906" w14:textId="77777777" w:rsidR="00FE4683" w:rsidRPr="00C1291D" w:rsidRDefault="00FE4683" w:rsidP="00FE4683">
            <w:pPr>
              <w:rPr>
                <w:rFonts w:cstheme="minorHAnsi"/>
              </w:rPr>
            </w:pPr>
            <w:r>
              <w:rPr>
                <w:rFonts w:cstheme="minorHAnsi"/>
              </w:rPr>
              <w:t>20</w:t>
            </w:r>
          </w:p>
        </w:tc>
      </w:tr>
      <w:tr w:rsidR="00FE4683" w:rsidRPr="00C1291D" w14:paraId="78455EC8" w14:textId="77777777" w:rsidTr="617FB8F4">
        <w:tc>
          <w:tcPr>
            <w:tcW w:w="2222" w:type="dxa"/>
            <w:shd w:val="clear" w:color="auto" w:fill="99CCFF"/>
          </w:tcPr>
          <w:p w14:paraId="647D8663" w14:textId="5B4132AD" w:rsidR="00FE4683" w:rsidRPr="00A209C3" w:rsidRDefault="00FE4683" w:rsidP="00FE4683">
            <w:pPr>
              <w:rPr>
                <w:b/>
              </w:rPr>
            </w:pPr>
            <w:r>
              <w:rPr>
                <w:b/>
              </w:rPr>
              <w:t xml:space="preserve">Capacité </w:t>
            </w:r>
            <w:r w:rsidR="00641661">
              <w:rPr>
                <w:b/>
              </w:rPr>
              <w:t>offerte</w:t>
            </w:r>
            <w:r>
              <w:rPr>
                <w:b/>
              </w:rPr>
              <w:t xml:space="preserv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6B699379" w14:textId="41A68A90" w:rsidR="00FE4683" w:rsidRPr="00C1291D" w:rsidRDefault="003B72B3" w:rsidP="00FE4683">
            <w:pPr>
              <w:rPr>
                <w:rFonts w:cstheme="minorHAnsi"/>
              </w:rPr>
            </w:pPr>
            <w:r>
              <w:rPr>
                <w:rFonts w:cstheme="minorHAnsi"/>
              </w:rPr>
              <w:t>121</w:t>
            </w:r>
          </w:p>
        </w:tc>
        <w:tc>
          <w:tcPr>
            <w:tcW w:w="2127" w:type="dxa"/>
            <w:shd w:val="clear" w:color="auto" w:fill="99CCFF"/>
          </w:tcPr>
          <w:p w14:paraId="147AD09B" w14:textId="50CC7553" w:rsidR="00FE4683" w:rsidRDefault="00FE4683" w:rsidP="00FE4683">
            <w:pPr>
              <w:rPr>
                <w:b/>
              </w:rPr>
            </w:pPr>
            <w:r>
              <w:rPr>
                <w:b/>
              </w:rPr>
              <w:t xml:space="preserve">Capacité </w:t>
            </w:r>
            <w:r w:rsidR="00641661">
              <w:rPr>
                <w:b/>
              </w:rPr>
              <w:t>offerte</w:t>
            </w:r>
            <w:r>
              <w:rPr>
                <w:b/>
              </w:rPr>
              <w:t xml:space="preserv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3FE9F23F" w14:textId="30076EC5" w:rsidR="00FE4683" w:rsidRPr="00C1291D" w:rsidRDefault="00462977" w:rsidP="00FE4683">
            <w:pPr>
              <w:rPr>
                <w:rFonts w:cstheme="minorHAnsi"/>
              </w:rPr>
            </w:pPr>
            <w:r>
              <w:rPr>
                <w:rFonts w:cstheme="minorHAnsi"/>
              </w:rPr>
              <w:t>18</w:t>
            </w:r>
          </w:p>
        </w:tc>
      </w:tr>
    </w:tbl>
    <w:p w14:paraId="30AF4F05" w14:textId="5C265E42" w:rsidR="009F6D98" w:rsidRDefault="009F6D98" w:rsidP="009F6D98">
      <w:pPr>
        <w:rPr>
          <w:rFonts w:cstheme="minorHAnsi"/>
        </w:rPr>
      </w:pPr>
    </w:p>
    <w:tbl>
      <w:tblPr>
        <w:tblStyle w:val="Grilledutableau"/>
        <w:tblW w:w="0" w:type="auto"/>
        <w:tblLook w:val="04A0" w:firstRow="1" w:lastRow="0" w:firstColumn="1" w:lastColumn="0" w:noHBand="0" w:noVBand="1"/>
      </w:tblPr>
      <w:tblGrid>
        <w:gridCol w:w="562"/>
        <w:gridCol w:w="9894"/>
      </w:tblGrid>
      <w:tr w:rsidR="00300DB2" w14:paraId="30E0B1B1" w14:textId="77777777" w:rsidTr="15C5B715">
        <w:tc>
          <w:tcPr>
            <w:tcW w:w="10456" w:type="dxa"/>
            <w:gridSpan w:val="2"/>
            <w:shd w:val="clear" w:color="auto" w:fill="FFD966" w:themeFill="accent4" w:themeFillTint="99"/>
          </w:tcPr>
          <w:p w14:paraId="32A1030E" w14:textId="77777777" w:rsidR="00300DB2" w:rsidRDefault="00300DB2" w:rsidP="00277966">
            <w:pPr>
              <w:jc w:val="center"/>
              <w:rPr>
                <w:b/>
                <w:sz w:val="24"/>
                <w:szCs w:val="24"/>
              </w:rPr>
            </w:pPr>
            <w:r>
              <w:rPr>
                <w:b/>
                <w:sz w:val="24"/>
                <w:szCs w:val="24"/>
              </w:rPr>
              <w:t>Attendus à l’entrée du Master 1</w:t>
            </w:r>
          </w:p>
        </w:tc>
      </w:tr>
      <w:tr w:rsidR="00300DB2" w14:paraId="249FAAB8" w14:textId="77777777" w:rsidTr="15C5B715">
        <w:tc>
          <w:tcPr>
            <w:tcW w:w="562" w:type="dxa"/>
          </w:tcPr>
          <w:p w14:paraId="19F14E3C" w14:textId="77777777" w:rsidR="00300DB2" w:rsidRDefault="00300DB2" w:rsidP="00277966">
            <w:pPr>
              <w:jc w:val="center"/>
              <w:rPr>
                <w:b/>
                <w:sz w:val="24"/>
                <w:szCs w:val="24"/>
              </w:rPr>
            </w:pPr>
            <w:r>
              <w:rPr>
                <w:b/>
                <w:sz w:val="24"/>
                <w:szCs w:val="24"/>
              </w:rPr>
              <w:t>1</w:t>
            </w:r>
          </w:p>
        </w:tc>
        <w:tc>
          <w:tcPr>
            <w:tcW w:w="9894" w:type="dxa"/>
          </w:tcPr>
          <w:p w14:paraId="1F72F646" w14:textId="72E96721" w:rsidR="00300DB2" w:rsidRPr="00277D78" w:rsidRDefault="725E4BA5" w:rsidP="617FB8F4">
            <w:pPr>
              <w:rPr>
                <w:rFonts w:ascii="Calibri" w:eastAsia="Helvetica" w:hAnsi="Calibri" w:cs="Calibri"/>
                <w:b/>
                <w:bCs/>
                <w:sz w:val="24"/>
                <w:szCs w:val="24"/>
              </w:rPr>
            </w:pPr>
            <w:r w:rsidRPr="00277D78">
              <w:rPr>
                <w:rFonts w:ascii="Calibri" w:eastAsia="Helvetica" w:hAnsi="Calibri" w:cs="Calibri"/>
                <w:b/>
                <w:bCs/>
                <w:sz w:val="24"/>
                <w:szCs w:val="24"/>
              </w:rPr>
              <w:t>Avoir un t</w:t>
            </w:r>
            <w:r w:rsidR="0E887E2A" w:rsidRPr="00277D78">
              <w:rPr>
                <w:rFonts w:ascii="Calibri" w:eastAsia="Helvetica" w:hAnsi="Calibri" w:cs="Calibri"/>
                <w:b/>
                <w:bCs/>
                <w:sz w:val="24"/>
                <w:szCs w:val="24"/>
              </w:rPr>
              <w:t>rès bon niveau des connaissances sur les processus de vieillissement</w:t>
            </w:r>
          </w:p>
        </w:tc>
      </w:tr>
      <w:tr w:rsidR="00300DB2" w14:paraId="78E884CA" w14:textId="77777777" w:rsidTr="15C5B715">
        <w:tc>
          <w:tcPr>
            <w:tcW w:w="562" w:type="dxa"/>
          </w:tcPr>
          <w:p w14:paraId="7842F596" w14:textId="77777777" w:rsidR="00300DB2" w:rsidRDefault="00300DB2" w:rsidP="00277966">
            <w:pPr>
              <w:jc w:val="center"/>
              <w:rPr>
                <w:b/>
                <w:sz w:val="24"/>
                <w:szCs w:val="24"/>
              </w:rPr>
            </w:pPr>
            <w:r>
              <w:rPr>
                <w:b/>
                <w:sz w:val="24"/>
                <w:szCs w:val="24"/>
              </w:rPr>
              <w:t>2</w:t>
            </w:r>
          </w:p>
        </w:tc>
        <w:tc>
          <w:tcPr>
            <w:tcW w:w="9894" w:type="dxa"/>
          </w:tcPr>
          <w:p w14:paraId="08CE6F91" w14:textId="343F78F2" w:rsidR="00300DB2" w:rsidRPr="00277D78" w:rsidRDefault="06CD2486" w:rsidP="617FB8F4">
            <w:pPr>
              <w:rPr>
                <w:rFonts w:ascii="Calibri" w:eastAsia="Helvetica" w:hAnsi="Calibri" w:cs="Calibri"/>
                <w:b/>
                <w:bCs/>
                <w:sz w:val="24"/>
                <w:szCs w:val="24"/>
              </w:rPr>
            </w:pPr>
            <w:r w:rsidRPr="00277D78">
              <w:rPr>
                <w:rFonts w:ascii="Calibri" w:eastAsia="Helvetica" w:hAnsi="Calibri" w:cs="Calibri"/>
                <w:b/>
                <w:bCs/>
                <w:sz w:val="24"/>
                <w:szCs w:val="24"/>
              </w:rPr>
              <w:t>Avoir un tr</w:t>
            </w:r>
            <w:r w:rsidR="0D5CFC42" w:rsidRPr="00277D78">
              <w:rPr>
                <w:rFonts w:ascii="Calibri" w:eastAsia="Helvetica" w:hAnsi="Calibri" w:cs="Calibri"/>
                <w:b/>
                <w:bCs/>
                <w:sz w:val="24"/>
                <w:szCs w:val="24"/>
              </w:rPr>
              <w:t>ès bon niveau des connaissances sur les psychopathologies survenant lors du vieillissement</w:t>
            </w:r>
          </w:p>
        </w:tc>
      </w:tr>
      <w:tr w:rsidR="00300DB2" w14:paraId="7A036E3D" w14:textId="77777777" w:rsidTr="15C5B715">
        <w:tc>
          <w:tcPr>
            <w:tcW w:w="562" w:type="dxa"/>
          </w:tcPr>
          <w:p w14:paraId="68D9363B" w14:textId="77777777" w:rsidR="00300DB2" w:rsidRDefault="00300DB2" w:rsidP="00277966">
            <w:pPr>
              <w:jc w:val="center"/>
              <w:rPr>
                <w:b/>
                <w:sz w:val="24"/>
                <w:szCs w:val="24"/>
              </w:rPr>
            </w:pPr>
            <w:r>
              <w:rPr>
                <w:b/>
                <w:sz w:val="24"/>
                <w:szCs w:val="24"/>
              </w:rPr>
              <w:t>3</w:t>
            </w:r>
          </w:p>
        </w:tc>
        <w:tc>
          <w:tcPr>
            <w:tcW w:w="9894" w:type="dxa"/>
          </w:tcPr>
          <w:p w14:paraId="61CDCEAD" w14:textId="39AA0C08" w:rsidR="00300DB2" w:rsidRPr="00277D78" w:rsidRDefault="51F3A055" w:rsidP="617FB8F4">
            <w:pPr>
              <w:rPr>
                <w:rFonts w:ascii="Calibri" w:eastAsia="Helvetica" w:hAnsi="Calibri" w:cs="Calibri"/>
                <w:b/>
                <w:bCs/>
                <w:sz w:val="24"/>
                <w:szCs w:val="24"/>
              </w:rPr>
            </w:pPr>
            <w:r w:rsidRPr="00277D78">
              <w:rPr>
                <w:rFonts w:ascii="Calibri" w:eastAsia="Helvetica" w:hAnsi="Calibri" w:cs="Calibri"/>
                <w:b/>
                <w:bCs/>
                <w:sz w:val="24"/>
                <w:szCs w:val="24"/>
              </w:rPr>
              <w:t>Avoir des c</w:t>
            </w:r>
            <w:r w:rsidR="439F223A" w:rsidRPr="00277D78">
              <w:rPr>
                <w:rFonts w:ascii="Calibri" w:eastAsia="Helvetica" w:hAnsi="Calibri" w:cs="Calibri"/>
                <w:b/>
                <w:bCs/>
                <w:sz w:val="24"/>
                <w:szCs w:val="24"/>
              </w:rPr>
              <w:t>onnaissance</w:t>
            </w:r>
            <w:r w:rsidR="2DDAADF6" w:rsidRPr="00277D78">
              <w:rPr>
                <w:rFonts w:ascii="Calibri" w:eastAsia="Helvetica" w:hAnsi="Calibri" w:cs="Calibri"/>
                <w:b/>
                <w:bCs/>
                <w:sz w:val="24"/>
                <w:szCs w:val="24"/>
              </w:rPr>
              <w:t>s</w:t>
            </w:r>
            <w:r w:rsidR="439F223A" w:rsidRPr="00277D78">
              <w:rPr>
                <w:rFonts w:ascii="Calibri" w:eastAsia="Helvetica" w:hAnsi="Calibri" w:cs="Calibri"/>
                <w:b/>
                <w:bCs/>
                <w:sz w:val="24"/>
                <w:szCs w:val="24"/>
              </w:rPr>
              <w:t xml:space="preserve"> générale</w:t>
            </w:r>
            <w:r w:rsidR="5D23ED05" w:rsidRPr="00277D78">
              <w:rPr>
                <w:rFonts w:ascii="Calibri" w:eastAsia="Helvetica" w:hAnsi="Calibri" w:cs="Calibri"/>
                <w:b/>
                <w:bCs/>
                <w:sz w:val="24"/>
                <w:szCs w:val="24"/>
              </w:rPr>
              <w:t>s</w:t>
            </w:r>
            <w:r w:rsidR="439F223A" w:rsidRPr="00277D78">
              <w:rPr>
                <w:rFonts w:ascii="Calibri" w:eastAsia="Helvetica" w:hAnsi="Calibri" w:cs="Calibri"/>
                <w:b/>
                <w:bCs/>
                <w:sz w:val="24"/>
                <w:szCs w:val="24"/>
              </w:rPr>
              <w:t xml:space="preserve"> sur les différentes psychothérapies (TCC, EMDR, méditation pleine conscience, hypnose...)</w:t>
            </w:r>
          </w:p>
        </w:tc>
      </w:tr>
      <w:tr w:rsidR="00300DB2" w14:paraId="7C964D78" w14:textId="77777777" w:rsidTr="15C5B715">
        <w:tc>
          <w:tcPr>
            <w:tcW w:w="562" w:type="dxa"/>
          </w:tcPr>
          <w:p w14:paraId="17310F6F" w14:textId="77777777" w:rsidR="00300DB2" w:rsidRDefault="00300DB2" w:rsidP="00277966">
            <w:pPr>
              <w:jc w:val="center"/>
              <w:rPr>
                <w:b/>
                <w:sz w:val="24"/>
                <w:szCs w:val="24"/>
              </w:rPr>
            </w:pPr>
            <w:r>
              <w:rPr>
                <w:b/>
                <w:sz w:val="24"/>
                <w:szCs w:val="24"/>
              </w:rPr>
              <w:t>4</w:t>
            </w:r>
          </w:p>
        </w:tc>
        <w:tc>
          <w:tcPr>
            <w:tcW w:w="9894" w:type="dxa"/>
          </w:tcPr>
          <w:p w14:paraId="6BB9E253" w14:textId="63E09498" w:rsidR="00300DB2" w:rsidRPr="00277D78" w:rsidRDefault="6032ECBD" w:rsidP="617FB8F4">
            <w:pPr>
              <w:rPr>
                <w:rFonts w:ascii="Calibri" w:eastAsia="Helvetica" w:hAnsi="Calibri" w:cs="Calibri"/>
                <w:b/>
                <w:bCs/>
                <w:sz w:val="24"/>
                <w:szCs w:val="24"/>
              </w:rPr>
            </w:pPr>
            <w:r w:rsidRPr="00277D78">
              <w:rPr>
                <w:rFonts w:ascii="Calibri" w:eastAsia="Helvetica" w:hAnsi="Calibri" w:cs="Calibri"/>
                <w:b/>
                <w:bCs/>
                <w:sz w:val="24"/>
                <w:szCs w:val="24"/>
              </w:rPr>
              <w:t>Avoir de b</w:t>
            </w:r>
            <w:r w:rsidR="08A619E8" w:rsidRPr="00277D78">
              <w:rPr>
                <w:rFonts w:ascii="Calibri" w:eastAsia="Helvetica" w:hAnsi="Calibri" w:cs="Calibri"/>
                <w:b/>
                <w:bCs/>
                <w:sz w:val="24"/>
                <w:szCs w:val="24"/>
              </w:rPr>
              <w:t>onne</w:t>
            </w:r>
            <w:r w:rsidR="069DD21B" w:rsidRPr="00277D78">
              <w:rPr>
                <w:rFonts w:ascii="Calibri" w:eastAsia="Helvetica" w:hAnsi="Calibri" w:cs="Calibri"/>
                <w:b/>
                <w:bCs/>
                <w:sz w:val="24"/>
                <w:szCs w:val="24"/>
              </w:rPr>
              <w:t>s</w:t>
            </w:r>
            <w:r w:rsidR="08A619E8" w:rsidRPr="00277D78">
              <w:rPr>
                <w:rFonts w:ascii="Calibri" w:eastAsia="Helvetica" w:hAnsi="Calibri" w:cs="Calibri"/>
                <w:b/>
                <w:bCs/>
                <w:sz w:val="24"/>
                <w:szCs w:val="24"/>
              </w:rPr>
              <w:t xml:space="preserve"> </w:t>
            </w:r>
            <w:r w:rsidR="5ABDF694" w:rsidRPr="00277D78">
              <w:rPr>
                <w:rFonts w:ascii="Calibri" w:eastAsia="Helvetica" w:hAnsi="Calibri" w:cs="Calibri"/>
                <w:b/>
                <w:bCs/>
                <w:sz w:val="24"/>
                <w:szCs w:val="24"/>
              </w:rPr>
              <w:t>c</w:t>
            </w:r>
            <w:r w:rsidR="08A619E8" w:rsidRPr="00277D78">
              <w:rPr>
                <w:rFonts w:ascii="Calibri" w:eastAsia="Helvetica" w:hAnsi="Calibri" w:cs="Calibri"/>
                <w:b/>
                <w:bCs/>
                <w:sz w:val="24"/>
                <w:szCs w:val="24"/>
              </w:rPr>
              <w:t>onnaissance</w:t>
            </w:r>
            <w:r w:rsidR="72E27DC7" w:rsidRPr="00277D78">
              <w:rPr>
                <w:rFonts w:ascii="Calibri" w:eastAsia="Helvetica" w:hAnsi="Calibri" w:cs="Calibri"/>
                <w:b/>
                <w:bCs/>
                <w:sz w:val="24"/>
                <w:szCs w:val="24"/>
              </w:rPr>
              <w:t>s</w:t>
            </w:r>
            <w:r w:rsidR="08A619E8" w:rsidRPr="00277D78">
              <w:rPr>
                <w:rFonts w:ascii="Calibri" w:eastAsia="Helvetica" w:hAnsi="Calibri" w:cs="Calibri"/>
                <w:b/>
                <w:bCs/>
                <w:sz w:val="24"/>
                <w:szCs w:val="24"/>
              </w:rPr>
              <w:t xml:space="preserve"> des méthodologies scientifiques de la psychologie et des statistiques associées (Descriptives, Inférentielles, Cas unique, SCED...)</w:t>
            </w:r>
          </w:p>
        </w:tc>
      </w:tr>
      <w:tr w:rsidR="00300DB2" w14:paraId="729DE7E4" w14:textId="77777777" w:rsidTr="15C5B715">
        <w:tc>
          <w:tcPr>
            <w:tcW w:w="562" w:type="dxa"/>
          </w:tcPr>
          <w:p w14:paraId="1D0ADF7A" w14:textId="77777777" w:rsidR="00300DB2" w:rsidRDefault="00300DB2" w:rsidP="00277966">
            <w:pPr>
              <w:jc w:val="center"/>
              <w:rPr>
                <w:b/>
                <w:sz w:val="24"/>
                <w:szCs w:val="24"/>
              </w:rPr>
            </w:pPr>
            <w:r>
              <w:rPr>
                <w:b/>
                <w:sz w:val="24"/>
                <w:szCs w:val="24"/>
              </w:rPr>
              <w:t>5</w:t>
            </w:r>
          </w:p>
        </w:tc>
        <w:tc>
          <w:tcPr>
            <w:tcW w:w="9894" w:type="dxa"/>
          </w:tcPr>
          <w:p w14:paraId="23DE523C" w14:textId="44DB8971" w:rsidR="00300DB2" w:rsidRPr="00277D78" w:rsidRDefault="49354BF4" w:rsidP="617FB8F4">
            <w:pPr>
              <w:rPr>
                <w:rFonts w:ascii="Calibri" w:eastAsia="Helvetica" w:hAnsi="Calibri" w:cs="Calibri"/>
                <w:sz w:val="24"/>
                <w:szCs w:val="24"/>
              </w:rPr>
            </w:pPr>
            <w:r w:rsidRPr="00277D78">
              <w:rPr>
                <w:rFonts w:ascii="Calibri" w:eastAsia="Helvetica" w:hAnsi="Calibri" w:cs="Calibri"/>
                <w:b/>
                <w:bCs/>
                <w:sz w:val="24"/>
                <w:szCs w:val="24"/>
              </w:rPr>
              <w:t>Avoir une b</w:t>
            </w:r>
            <w:r w:rsidR="62C3418D" w:rsidRPr="00277D78">
              <w:rPr>
                <w:rFonts w:ascii="Calibri" w:eastAsia="Helvetica" w:hAnsi="Calibri" w:cs="Calibri"/>
                <w:b/>
                <w:bCs/>
                <w:sz w:val="24"/>
                <w:szCs w:val="24"/>
              </w:rPr>
              <w:t xml:space="preserve">onne maitrise des processus psychiques, cognitifs, émotionnels et comportementaux </w:t>
            </w:r>
            <w:r w:rsidR="62C3418D" w:rsidRPr="00277D78">
              <w:rPr>
                <w:rFonts w:ascii="Calibri" w:eastAsia="Helvetica" w:hAnsi="Calibri" w:cs="Calibri"/>
                <w:sz w:val="24"/>
                <w:szCs w:val="24"/>
              </w:rPr>
              <w:t xml:space="preserve"> </w:t>
            </w:r>
          </w:p>
        </w:tc>
      </w:tr>
      <w:tr w:rsidR="00300DB2" w14:paraId="1946A7AE" w14:textId="77777777" w:rsidTr="15C5B715">
        <w:tc>
          <w:tcPr>
            <w:tcW w:w="562" w:type="dxa"/>
          </w:tcPr>
          <w:p w14:paraId="6DDB914C" w14:textId="77777777" w:rsidR="00300DB2" w:rsidRDefault="00300DB2" w:rsidP="00277966">
            <w:pPr>
              <w:jc w:val="center"/>
              <w:rPr>
                <w:b/>
                <w:sz w:val="24"/>
                <w:szCs w:val="24"/>
              </w:rPr>
            </w:pPr>
            <w:r>
              <w:rPr>
                <w:b/>
                <w:sz w:val="24"/>
                <w:szCs w:val="24"/>
              </w:rPr>
              <w:t>6</w:t>
            </w:r>
          </w:p>
        </w:tc>
        <w:tc>
          <w:tcPr>
            <w:tcW w:w="9894" w:type="dxa"/>
          </w:tcPr>
          <w:p w14:paraId="52E56223" w14:textId="1D910A6A" w:rsidR="00300DB2" w:rsidRPr="00277D78" w:rsidRDefault="3CEA337F" w:rsidP="617FB8F4">
            <w:pPr>
              <w:rPr>
                <w:rFonts w:ascii="Calibri" w:eastAsia="Helvetica" w:hAnsi="Calibri" w:cs="Calibri"/>
                <w:b/>
                <w:bCs/>
                <w:sz w:val="24"/>
                <w:szCs w:val="24"/>
              </w:rPr>
            </w:pPr>
            <w:r w:rsidRPr="00277D78">
              <w:rPr>
                <w:rFonts w:ascii="Calibri" w:eastAsia="Helvetica" w:hAnsi="Calibri" w:cs="Calibri"/>
                <w:b/>
                <w:bCs/>
                <w:sz w:val="24"/>
                <w:szCs w:val="24"/>
              </w:rPr>
              <w:t>Avoir une c</w:t>
            </w:r>
            <w:r w:rsidR="1B5A81CD" w:rsidRPr="00277D78">
              <w:rPr>
                <w:rFonts w:ascii="Calibri" w:eastAsia="Helvetica" w:hAnsi="Calibri" w:cs="Calibri"/>
                <w:b/>
                <w:bCs/>
                <w:sz w:val="24"/>
                <w:szCs w:val="24"/>
              </w:rPr>
              <w:t xml:space="preserve">onnaissance générale sur les différentes structures sanitaires et sociales </w:t>
            </w:r>
            <w:r w:rsidR="44A30296" w:rsidRPr="00277D78">
              <w:rPr>
                <w:rFonts w:ascii="Calibri" w:eastAsia="Helvetica" w:hAnsi="Calibri" w:cs="Calibri"/>
                <w:b/>
                <w:bCs/>
                <w:sz w:val="24"/>
                <w:szCs w:val="24"/>
              </w:rPr>
              <w:t xml:space="preserve">accompagnement le vieillissement de la population </w:t>
            </w:r>
            <w:r w:rsidR="1B5A81CD" w:rsidRPr="00277D78">
              <w:rPr>
                <w:rFonts w:ascii="Calibri" w:eastAsia="Helvetica" w:hAnsi="Calibri" w:cs="Calibri"/>
                <w:b/>
                <w:bCs/>
                <w:sz w:val="24"/>
                <w:szCs w:val="24"/>
              </w:rPr>
              <w:t>(</w:t>
            </w:r>
            <w:proofErr w:type="spellStart"/>
            <w:r w:rsidR="1B5A81CD" w:rsidRPr="00277D78">
              <w:rPr>
                <w:rFonts w:ascii="Calibri" w:eastAsia="Helvetica" w:hAnsi="Calibri" w:cs="Calibri"/>
                <w:b/>
                <w:bCs/>
                <w:sz w:val="24"/>
                <w:szCs w:val="24"/>
              </w:rPr>
              <w:t>Ehpad</w:t>
            </w:r>
            <w:proofErr w:type="spellEnd"/>
            <w:r w:rsidR="1B5A81CD" w:rsidRPr="00277D78">
              <w:rPr>
                <w:rFonts w:ascii="Calibri" w:eastAsia="Helvetica" w:hAnsi="Calibri" w:cs="Calibri"/>
                <w:b/>
                <w:bCs/>
                <w:sz w:val="24"/>
                <w:szCs w:val="24"/>
              </w:rPr>
              <w:t xml:space="preserve"> </w:t>
            </w:r>
            <w:proofErr w:type="gramStart"/>
            <w:r w:rsidR="1B5A81CD" w:rsidRPr="00277D78">
              <w:rPr>
                <w:rFonts w:ascii="Calibri" w:eastAsia="Helvetica" w:hAnsi="Calibri" w:cs="Calibri"/>
                <w:b/>
                <w:bCs/>
                <w:sz w:val="24"/>
                <w:szCs w:val="24"/>
              </w:rPr>
              <w:t>etc</w:t>
            </w:r>
            <w:r w:rsidR="3385E720" w:rsidRPr="00277D78">
              <w:rPr>
                <w:rFonts w:ascii="Calibri" w:eastAsia="Helvetica" w:hAnsi="Calibri" w:cs="Calibri"/>
                <w:b/>
                <w:bCs/>
                <w:sz w:val="24"/>
                <w:szCs w:val="24"/>
              </w:rPr>
              <w:t>...</w:t>
            </w:r>
            <w:proofErr w:type="gramEnd"/>
            <w:r w:rsidR="1B5A81CD" w:rsidRPr="00277D78">
              <w:rPr>
                <w:rFonts w:ascii="Calibri" w:eastAsia="Helvetica" w:hAnsi="Calibri" w:cs="Calibri"/>
                <w:b/>
                <w:bCs/>
                <w:sz w:val="24"/>
                <w:szCs w:val="24"/>
              </w:rPr>
              <w:t>)</w:t>
            </w:r>
          </w:p>
        </w:tc>
      </w:tr>
      <w:tr w:rsidR="00300DB2" w14:paraId="6F74D8FD" w14:textId="77777777" w:rsidTr="15C5B715">
        <w:tc>
          <w:tcPr>
            <w:tcW w:w="562" w:type="dxa"/>
          </w:tcPr>
          <w:p w14:paraId="28AF3A15" w14:textId="77777777" w:rsidR="00300DB2" w:rsidRDefault="00300DB2" w:rsidP="00277966">
            <w:pPr>
              <w:jc w:val="center"/>
              <w:rPr>
                <w:b/>
                <w:sz w:val="24"/>
                <w:szCs w:val="24"/>
              </w:rPr>
            </w:pPr>
            <w:r>
              <w:rPr>
                <w:b/>
                <w:sz w:val="24"/>
                <w:szCs w:val="24"/>
              </w:rPr>
              <w:t>7</w:t>
            </w:r>
          </w:p>
        </w:tc>
        <w:tc>
          <w:tcPr>
            <w:tcW w:w="9894" w:type="dxa"/>
          </w:tcPr>
          <w:p w14:paraId="07547A01" w14:textId="1A20FF2D" w:rsidR="00300DB2" w:rsidRPr="00277D78" w:rsidRDefault="1E10B991" w:rsidP="617FB8F4">
            <w:pPr>
              <w:rPr>
                <w:rFonts w:ascii="Calibri" w:eastAsia="Helvetica" w:hAnsi="Calibri" w:cs="Calibri"/>
                <w:b/>
                <w:bCs/>
                <w:sz w:val="24"/>
                <w:szCs w:val="24"/>
              </w:rPr>
            </w:pPr>
            <w:r w:rsidRPr="00277D78">
              <w:rPr>
                <w:rFonts w:ascii="Calibri" w:eastAsia="Helvetica" w:hAnsi="Calibri" w:cs="Calibri"/>
                <w:b/>
                <w:bCs/>
                <w:sz w:val="24"/>
                <w:szCs w:val="24"/>
              </w:rPr>
              <w:t>Avoir de b</w:t>
            </w:r>
            <w:r w:rsidR="07D9931D" w:rsidRPr="00277D78">
              <w:rPr>
                <w:rFonts w:ascii="Calibri" w:eastAsia="Helvetica" w:hAnsi="Calibri" w:cs="Calibri"/>
                <w:b/>
                <w:bCs/>
                <w:sz w:val="24"/>
                <w:szCs w:val="24"/>
              </w:rPr>
              <w:t>onne</w:t>
            </w:r>
            <w:r w:rsidR="2A14FBE5" w:rsidRPr="00277D78">
              <w:rPr>
                <w:rFonts w:ascii="Calibri" w:eastAsia="Helvetica" w:hAnsi="Calibri" w:cs="Calibri"/>
                <w:b/>
                <w:bCs/>
                <w:sz w:val="24"/>
                <w:szCs w:val="24"/>
              </w:rPr>
              <w:t>s</w:t>
            </w:r>
            <w:r w:rsidR="07D9931D" w:rsidRPr="00277D78">
              <w:rPr>
                <w:rFonts w:ascii="Calibri" w:eastAsia="Helvetica" w:hAnsi="Calibri" w:cs="Calibri"/>
                <w:b/>
                <w:bCs/>
                <w:sz w:val="24"/>
                <w:szCs w:val="24"/>
              </w:rPr>
              <w:t xml:space="preserve"> connaissance</w:t>
            </w:r>
            <w:r w:rsidR="6508F558" w:rsidRPr="00277D78">
              <w:rPr>
                <w:rFonts w:ascii="Calibri" w:eastAsia="Helvetica" w:hAnsi="Calibri" w:cs="Calibri"/>
                <w:b/>
                <w:bCs/>
                <w:sz w:val="24"/>
                <w:szCs w:val="24"/>
              </w:rPr>
              <w:t>s</w:t>
            </w:r>
            <w:r w:rsidR="07D9931D" w:rsidRPr="00277D78">
              <w:rPr>
                <w:rFonts w:ascii="Calibri" w:eastAsia="Helvetica" w:hAnsi="Calibri" w:cs="Calibri"/>
                <w:b/>
                <w:bCs/>
                <w:sz w:val="24"/>
                <w:szCs w:val="24"/>
              </w:rPr>
              <w:t xml:space="preserve"> théorique</w:t>
            </w:r>
            <w:r w:rsidR="072F46CE" w:rsidRPr="00277D78">
              <w:rPr>
                <w:rFonts w:ascii="Calibri" w:eastAsia="Helvetica" w:hAnsi="Calibri" w:cs="Calibri"/>
                <w:b/>
                <w:bCs/>
                <w:sz w:val="24"/>
                <w:szCs w:val="24"/>
              </w:rPr>
              <w:t>s</w:t>
            </w:r>
            <w:r w:rsidR="07D9931D" w:rsidRPr="00277D78">
              <w:rPr>
                <w:rFonts w:ascii="Calibri" w:eastAsia="Helvetica" w:hAnsi="Calibri" w:cs="Calibri"/>
                <w:b/>
                <w:bCs/>
                <w:sz w:val="24"/>
                <w:szCs w:val="24"/>
              </w:rPr>
              <w:t xml:space="preserve"> des modalités d’entretiens</w:t>
            </w:r>
          </w:p>
        </w:tc>
      </w:tr>
      <w:tr w:rsidR="00300DB2" w14:paraId="49832D11" w14:textId="77777777" w:rsidTr="15C5B715">
        <w:trPr>
          <w:trHeight w:val="300"/>
        </w:trPr>
        <w:tc>
          <w:tcPr>
            <w:tcW w:w="562" w:type="dxa"/>
          </w:tcPr>
          <w:p w14:paraId="4CE4F91D" w14:textId="77777777" w:rsidR="00300DB2" w:rsidRDefault="00300DB2" w:rsidP="00277966">
            <w:pPr>
              <w:jc w:val="center"/>
              <w:rPr>
                <w:b/>
                <w:sz w:val="24"/>
                <w:szCs w:val="24"/>
              </w:rPr>
            </w:pPr>
            <w:r>
              <w:rPr>
                <w:b/>
                <w:sz w:val="24"/>
                <w:szCs w:val="24"/>
              </w:rPr>
              <w:t>8</w:t>
            </w:r>
          </w:p>
        </w:tc>
        <w:tc>
          <w:tcPr>
            <w:tcW w:w="9894" w:type="dxa"/>
          </w:tcPr>
          <w:p w14:paraId="5043CB0F" w14:textId="26D3D626" w:rsidR="00300DB2" w:rsidRPr="00277D78" w:rsidRDefault="505B68CE" w:rsidP="617FB8F4">
            <w:pPr>
              <w:rPr>
                <w:rFonts w:ascii="Calibri" w:eastAsia="Helvetica" w:hAnsi="Calibri" w:cs="Calibri"/>
                <w:b/>
                <w:bCs/>
                <w:sz w:val="24"/>
                <w:szCs w:val="24"/>
              </w:rPr>
            </w:pPr>
            <w:r w:rsidRPr="00277D78">
              <w:rPr>
                <w:rFonts w:ascii="Calibri" w:eastAsia="Helvetica" w:hAnsi="Calibri" w:cs="Calibri"/>
                <w:b/>
                <w:bCs/>
                <w:sz w:val="24"/>
                <w:szCs w:val="24"/>
              </w:rPr>
              <w:t>Avoir une p</w:t>
            </w:r>
            <w:r w:rsidR="44F68A4B" w:rsidRPr="00277D78">
              <w:rPr>
                <w:rFonts w:ascii="Calibri" w:eastAsia="Helvetica" w:hAnsi="Calibri" w:cs="Calibri"/>
                <w:b/>
                <w:bCs/>
                <w:sz w:val="24"/>
                <w:szCs w:val="24"/>
              </w:rPr>
              <w:t>ratique d’une observation du travail du psychologue</w:t>
            </w:r>
          </w:p>
        </w:tc>
      </w:tr>
      <w:tr w:rsidR="00300DB2" w14:paraId="42124560" w14:textId="77777777" w:rsidTr="15C5B715">
        <w:tc>
          <w:tcPr>
            <w:tcW w:w="562" w:type="dxa"/>
          </w:tcPr>
          <w:p w14:paraId="34BD2DED" w14:textId="77777777" w:rsidR="00300DB2" w:rsidRDefault="00300DB2" w:rsidP="00277966">
            <w:pPr>
              <w:jc w:val="center"/>
              <w:rPr>
                <w:b/>
                <w:sz w:val="24"/>
                <w:szCs w:val="24"/>
              </w:rPr>
            </w:pPr>
            <w:r>
              <w:rPr>
                <w:b/>
                <w:sz w:val="24"/>
                <w:szCs w:val="24"/>
              </w:rPr>
              <w:t>9</w:t>
            </w:r>
          </w:p>
        </w:tc>
        <w:tc>
          <w:tcPr>
            <w:tcW w:w="9894" w:type="dxa"/>
          </w:tcPr>
          <w:p w14:paraId="07459315" w14:textId="3A2CC824" w:rsidR="00300DB2" w:rsidRPr="00277D78" w:rsidRDefault="630C6493" w:rsidP="617FB8F4">
            <w:pPr>
              <w:rPr>
                <w:rFonts w:ascii="Calibri" w:hAnsi="Calibri" w:cs="Calibri"/>
                <w:b/>
                <w:bCs/>
                <w:sz w:val="24"/>
                <w:szCs w:val="24"/>
              </w:rPr>
            </w:pPr>
            <w:r w:rsidRPr="00277D78">
              <w:rPr>
                <w:rFonts w:ascii="Calibri" w:hAnsi="Calibri" w:cs="Calibri"/>
                <w:b/>
                <w:bCs/>
                <w:sz w:val="24"/>
                <w:szCs w:val="24"/>
              </w:rPr>
              <w:t>Avoir une expérience auprès d’une population âgée (Stage, travail, bénévolat...)</w:t>
            </w:r>
          </w:p>
        </w:tc>
      </w:tr>
      <w:tr w:rsidR="00300DB2" w14:paraId="3E1FE5D4" w14:textId="77777777" w:rsidTr="15C5B715">
        <w:tc>
          <w:tcPr>
            <w:tcW w:w="562" w:type="dxa"/>
          </w:tcPr>
          <w:p w14:paraId="31830EAB" w14:textId="77777777" w:rsidR="00300DB2" w:rsidRDefault="00300DB2" w:rsidP="00277966">
            <w:pPr>
              <w:jc w:val="center"/>
              <w:rPr>
                <w:b/>
                <w:sz w:val="24"/>
                <w:szCs w:val="24"/>
              </w:rPr>
            </w:pPr>
            <w:r>
              <w:rPr>
                <w:b/>
                <w:sz w:val="24"/>
                <w:szCs w:val="24"/>
              </w:rPr>
              <w:t>10</w:t>
            </w:r>
          </w:p>
        </w:tc>
        <w:tc>
          <w:tcPr>
            <w:tcW w:w="9894" w:type="dxa"/>
          </w:tcPr>
          <w:p w14:paraId="6537F28F" w14:textId="44F54E18" w:rsidR="00300DB2" w:rsidRPr="00277D78" w:rsidRDefault="78A46DBE" w:rsidP="617FB8F4">
            <w:pPr>
              <w:rPr>
                <w:rFonts w:ascii="Calibri" w:hAnsi="Calibri" w:cs="Calibri"/>
                <w:b/>
                <w:bCs/>
                <w:sz w:val="24"/>
                <w:szCs w:val="24"/>
              </w:rPr>
            </w:pPr>
            <w:r w:rsidRPr="00277D78">
              <w:rPr>
                <w:rFonts w:ascii="Calibri" w:hAnsi="Calibri" w:cs="Calibri"/>
                <w:b/>
                <w:bCs/>
                <w:sz w:val="24"/>
                <w:szCs w:val="24"/>
              </w:rPr>
              <w:t>Savoir présenter ses connaissances et perspectives de manière profession</w:t>
            </w:r>
            <w:r w:rsidR="53EFF3A5" w:rsidRPr="00277D78">
              <w:rPr>
                <w:rFonts w:ascii="Calibri" w:hAnsi="Calibri" w:cs="Calibri"/>
                <w:b/>
                <w:bCs/>
                <w:sz w:val="24"/>
                <w:szCs w:val="24"/>
              </w:rPr>
              <w:t>n</w:t>
            </w:r>
            <w:r w:rsidRPr="00277D78">
              <w:rPr>
                <w:rFonts w:ascii="Calibri" w:hAnsi="Calibri" w:cs="Calibri"/>
                <w:b/>
                <w:bCs/>
                <w:sz w:val="24"/>
                <w:szCs w:val="24"/>
              </w:rPr>
              <w:t>elle</w:t>
            </w:r>
          </w:p>
        </w:tc>
      </w:tr>
    </w:tbl>
    <w:p w14:paraId="6DFB9E20" w14:textId="77777777" w:rsidR="00300DB2" w:rsidRPr="00C1291D" w:rsidRDefault="00300DB2" w:rsidP="009F6D98">
      <w:pPr>
        <w:rPr>
          <w:rFonts w:cstheme="minorHAnsi"/>
        </w:rPr>
      </w:pPr>
    </w:p>
    <w:p w14:paraId="36214D3C" w14:textId="77777777" w:rsidR="009F6D98" w:rsidRPr="00C1291D" w:rsidRDefault="009F6D98" w:rsidP="009F6D9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4"/>
          <w:szCs w:val="24"/>
        </w:rPr>
      </w:pPr>
      <w:r w:rsidRPr="00C1291D">
        <w:rPr>
          <w:rFonts w:cstheme="minorHAnsi"/>
          <w:b/>
          <w:sz w:val="24"/>
          <w:szCs w:val="24"/>
        </w:rPr>
        <w:t>Pièces constitutives du dossier</w:t>
      </w:r>
      <w:r w:rsidRPr="00C1291D">
        <w:rPr>
          <w:rFonts w:cstheme="minorHAns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9F6D98" w:rsidRPr="00C1291D" w14:paraId="1DF1B454" w14:textId="77777777" w:rsidTr="690448D6">
        <w:tc>
          <w:tcPr>
            <w:tcW w:w="2689" w:type="dxa"/>
            <w:shd w:val="clear" w:color="auto" w:fill="99CCFF"/>
          </w:tcPr>
          <w:p w14:paraId="1E929E26" w14:textId="77777777" w:rsidR="009F6D98" w:rsidRPr="00C1291D" w:rsidRDefault="009F6D98" w:rsidP="009F6D98">
            <w:pPr>
              <w:jc w:val="center"/>
              <w:rPr>
                <w:rFonts w:cstheme="minorHAnsi"/>
                <w:b/>
              </w:rPr>
            </w:pPr>
            <w:r w:rsidRPr="00C1291D">
              <w:rPr>
                <w:rFonts w:cstheme="minorHAnsi"/>
                <w:b/>
              </w:rPr>
              <w:t>Pièces constitutives</w:t>
            </w:r>
          </w:p>
        </w:tc>
        <w:tc>
          <w:tcPr>
            <w:tcW w:w="1546" w:type="dxa"/>
            <w:shd w:val="clear" w:color="auto" w:fill="CCECFF"/>
          </w:tcPr>
          <w:p w14:paraId="0FD002A4" w14:textId="77777777" w:rsidR="009F6D98" w:rsidRPr="00C1291D" w:rsidRDefault="009F6D98" w:rsidP="009F6D98">
            <w:pPr>
              <w:jc w:val="center"/>
              <w:rPr>
                <w:rFonts w:cstheme="minorHAnsi"/>
                <w:b/>
              </w:rPr>
            </w:pPr>
            <w:r w:rsidRPr="00C1291D">
              <w:rPr>
                <w:rFonts w:cstheme="minorHAnsi"/>
                <w:b/>
              </w:rPr>
              <w:t>Demandées OUI/NON</w:t>
            </w:r>
          </w:p>
        </w:tc>
        <w:tc>
          <w:tcPr>
            <w:tcW w:w="6250" w:type="dxa"/>
            <w:shd w:val="clear" w:color="auto" w:fill="E2EFD9" w:themeFill="accent6" w:themeFillTint="33"/>
          </w:tcPr>
          <w:p w14:paraId="35C59B93" w14:textId="77777777" w:rsidR="009F6D98" w:rsidRPr="00C1291D" w:rsidRDefault="009F6D98" w:rsidP="009F6D98">
            <w:pPr>
              <w:jc w:val="center"/>
              <w:rPr>
                <w:rFonts w:cstheme="minorHAnsi"/>
                <w:b/>
              </w:rPr>
            </w:pPr>
            <w:r w:rsidRPr="00C1291D">
              <w:rPr>
                <w:rFonts w:cstheme="minorHAnsi"/>
                <w:b/>
              </w:rPr>
              <w:t>Critères d’appréciation</w:t>
            </w:r>
          </w:p>
        </w:tc>
      </w:tr>
      <w:tr w:rsidR="009F6D98" w:rsidRPr="00C1291D" w14:paraId="6A6BD2CE" w14:textId="77777777" w:rsidTr="690448D6">
        <w:tc>
          <w:tcPr>
            <w:tcW w:w="2689" w:type="dxa"/>
            <w:shd w:val="clear" w:color="auto" w:fill="99CCFF"/>
          </w:tcPr>
          <w:p w14:paraId="7D014CB5" w14:textId="77777777" w:rsidR="009F6D98" w:rsidRPr="00C1291D" w:rsidRDefault="009F6D98" w:rsidP="009F6D98">
            <w:pPr>
              <w:rPr>
                <w:rFonts w:cstheme="minorHAnsi"/>
                <w:b/>
              </w:rPr>
            </w:pPr>
            <w:r w:rsidRPr="00C1291D">
              <w:rPr>
                <w:rFonts w:cstheme="minorHAnsi"/>
                <w:b/>
              </w:rPr>
              <w:t>Relevé de notes du baccalauréat</w:t>
            </w:r>
          </w:p>
        </w:tc>
        <w:tc>
          <w:tcPr>
            <w:tcW w:w="1546" w:type="dxa"/>
            <w:shd w:val="clear" w:color="auto" w:fill="CCECFF"/>
          </w:tcPr>
          <w:p w14:paraId="0BE3D6CA" w14:textId="77777777" w:rsidR="009F6D98" w:rsidRPr="00C1291D" w:rsidRDefault="009F6D98" w:rsidP="009F6D98">
            <w:pPr>
              <w:rPr>
                <w:rFonts w:cstheme="minorHAnsi"/>
              </w:rPr>
            </w:pPr>
            <w:r w:rsidRPr="00C1291D">
              <w:rPr>
                <w:rFonts w:cstheme="minorHAnsi"/>
              </w:rPr>
              <w:t>NON</w:t>
            </w:r>
          </w:p>
        </w:tc>
        <w:tc>
          <w:tcPr>
            <w:tcW w:w="6250" w:type="dxa"/>
            <w:shd w:val="clear" w:color="auto" w:fill="E2EFD9" w:themeFill="accent6" w:themeFillTint="33"/>
          </w:tcPr>
          <w:p w14:paraId="70DF9E56" w14:textId="77777777" w:rsidR="009F6D98" w:rsidRPr="00C1291D" w:rsidRDefault="009F6D98" w:rsidP="009F6D98">
            <w:pPr>
              <w:rPr>
                <w:rFonts w:cstheme="minorHAnsi"/>
              </w:rPr>
            </w:pPr>
          </w:p>
        </w:tc>
      </w:tr>
      <w:tr w:rsidR="009F6D98" w:rsidRPr="00C1291D" w14:paraId="1659026A" w14:textId="77777777" w:rsidTr="690448D6">
        <w:tc>
          <w:tcPr>
            <w:tcW w:w="2689" w:type="dxa"/>
            <w:shd w:val="clear" w:color="auto" w:fill="99CCFF"/>
          </w:tcPr>
          <w:p w14:paraId="6DB1850B" w14:textId="77777777" w:rsidR="009F6D98" w:rsidRPr="00C1291D" w:rsidRDefault="009F6D98" w:rsidP="009F6D98">
            <w:pPr>
              <w:rPr>
                <w:rFonts w:cstheme="minorHAnsi"/>
                <w:b/>
              </w:rPr>
            </w:pPr>
            <w:r w:rsidRPr="00C1291D">
              <w:rPr>
                <w:rFonts w:cstheme="minorHAnsi"/>
                <w:b/>
              </w:rPr>
              <w:t>Relevés de notes des études supérieures</w:t>
            </w:r>
          </w:p>
        </w:tc>
        <w:tc>
          <w:tcPr>
            <w:tcW w:w="1546" w:type="dxa"/>
            <w:shd w:val="clear" w:color="auto" w:fill="CCECFF"/>
          </w:tcPr>
          <w:p w14:paraId="010A677B" w14:textId="77777777" w:rsidR="009F6D98" w:rsidRPr="00C1291D" w:rsidRDefault="009F6D98" w:rsidP="009F6D98">
            <w:pPr>
              <w:rPr>
                <w:rFonts w:cstheme="minorHAnsi"/>
              </w:rPr>
            </w:pPr>
            <w:r w:rsidRPr="00C1291D">
              <w:rPr>
                <w:rFonts w:cstheme="minorHAnsi"/>
              </w:rPr>
              <w:t>OUI</w:t>
            </w:r>
          </w:p>
        </w:tc>
        <w:tc>
          <w:tcPr>
            <w:tcW w:w="6250" w:type="dxa"/>
            <w:shd w:val="clear" w:color="auto" w:fill="E2EFD9" w:themeFill="accent6" w:themeFillTint="33"/>
          </w:tcPr>
          <w:p w14:paraId="7715A5B2" w14:textId="77777777" w:rsidR="009F6D98" w:rsidRPr="00C1291D" w:rsidRDefault="009F6D98" w:rsidP="009F6D98">
            <w:pPr>
              <w:rPr>
                <w:rFonts w:cstheme="minorHAnsi"/>
                <w:color w:val="FF0000"/>
              </w:rPr>
            </w:pPr>
            <w:r w:rsidRPr="00C1291D">
              <w:rPr>
                <w:rFonts w:cstheme="minorHAnsi"/>
              </w:rPr>
              <w:t xml:space="preserve">Matières examinées : Psychologie Positive, Psychothérapies, Neuropsychologie et Psychopathologie, Organisation et institution, </w:t>
            </w:r>
            <w:r w:rsidRPr="002E41BE">
              <w:rPr>
                <w:rFonts w:cstheme="minorHAnsi"/>
              </w:rPr>
              <w:t>Travail d’étude et de recherche</w:t>
            </w:r>
          </w:p>
          <w:p w14:paraId="44E871BC" w14:textId="77777777" w:rsidR="009F6D98" w:rsidRPr="00C1291D" w:rsidRDefault="009F6D98" w:rsidP="009F6D98">
            <w:pPr>
              <w:rPr>
                <w:rFonts w:cstheme="minorHAnsi"/>
              </w:rPr>
            </w:pPr>
          </w:p>
          <w:p w14:paraId="663E7D63" w14:textId="77777777" w:rsidR="009F6D98" w:rsidRPr="00C1291D" w:rsidRDefault="009F6D98" w:rsidP="009F6D98">
            <w:pPr>
              <w:rPr>
                <w:rFonts w:cstheme="minorHAnsi"/>
              </w:rPr>
            </w:pPr>
            <w:r w:rsidRPr="00C1291D">
              <w:rPr>
                <w:rFonts w:cstheme="minorHAnsi"/>
              </w:rPr>
              <w:t>Matières fondamentales pour lesquelles l’absence de connaissances est rédhibitoire : Psychologie Positive, Psychothérapies, Neuropsychologie et Psychopathologie, Organisation et institution</w:t>
            </w:r>
          </w:p>
          <w:p w14:paraId="144A5D23" w14:textId="77777777" w:rsidR="009F6D98" w:rsidRPr="00C1291D" w:rsidRDefault="009F6D98" w:rsidP="009F6D98">
            <w:pPr>
              <w:rPr>
                <w:rFonts w:cstheme="minorHAnsi"/>
              </w:rPr>
            </w:pPr>
          </w:p>
          <w:p w14:paraId="7E1EF4F4" w14:textId="77777777" w:rsidR="009F6D98" w:rsidRPr="00C1291D" w:rsidRDefault="009F6D98" w:rsidP="009F6D98">
            <w:pPr>
              <w:rPr>
                <w:rFonts w:cstheme="minorHAnsi"/>
              </w:rPr>
            </w:pPr>
            <w:r w:rsidRPr="00C1291D">
              <w:rPr>
                <w:rFonts w:cstheme="minorHAnsi"/>
              </w:rPr>
              <w:t>Le redoublement ou la compensation sont-ils des critères d’appr</w:t>
            </w:r>
            <w:r w:rsidR="002E41BE">
              <w:rPr>
                <w:rFonts w:cstheme="minorHAnsi"/>
              </w:rPr>
              <w:t xml:space="preserve">éciation ? </w:t>
            </w:r>
            <w:r w:rsidR="002E41BE" w:rsidRPr="00C1291D">
              <w:rPr>
                <w:rFonts w:cstheme="minorHAnsi"/>
              </w:rPr>
              <w:t>(O/N)</w:t>
            </w:r>
            <w:r w:rsidR="002E41BE">
              <w:rPr>
                <w:rFonts w:cstheme="minorHAnsi"/>
              </w:rPr>
              <w:t xml:space="preserve"> OUI</w:t>
            </w:r>
          </w:p>
          <w:p w14:paraId="738610EB" w14:textId="77777777" w:rsidR="009F6D98" w:rsidRPr="00C1291D" w:rsidRDefault="009F6D98" w:rsidP="009F6D98">
            <w:pPr>
              <w:rPr>
                <w:rFonts w:cstheme="minorHAnsi"/>
              </w:rPr>
            </w:pPr>
          </w:p>
          <w:p w14:paraId="6737F20F" w14:textId="77777777" w:rsidR="009F6D98" w:rsidRPr="00C1291D" w:rsidRDefault="009F6D98" w:rsidP="009F6D98">
            <w:pPr>
              <w:rPr>
                <w:rFonts w:cstheme="minorHAnsi"/>
              </w:rPr>
            </w:pPr>
            <w:r w:rsidRPr="00C1291D">
              <w:rPr>
                <w:rFonts w:cstheme="minorHAnsi"/>
              </w:rPr>
              <w:t xml:space="preserve">Analyse de la cohérence entre le parcours suivi et le diplôme envisagé ? </w:t>
            </w:r>
            <w:r w:rsidR="002E41BE" w:rsidRPr="00C1291D">
              <w:rPr>
                <w:rFonts w:cstheme="minorHAnsi"/>
              </w:rPr>
              <w:t>(O/N)</w:t>
            </w:r>
            <w:r w:rsidR="002E41BE">
              <w:rPr>
                <w:rFonts w:cstheme="minorHAnsi"/>
              </w:rPr>
              <w:t xml:space="preserve"> OUI</w:t>
            </w:r>
          </w:p>
          <w:p w14:paraId="63E4A9CD" w14:textId="77777777" w:rsidR="009F6D98" w:rsidRPr="00C1291D" w:rsidRDefault="009F6D98" w:rsidP="009F6D98">
            <w:pPr>
              <w:rPr>
                <w:rFonts w:cstheme="minorHAnsi"/>
              </w:rPr>
            </w:pPr>
            <w:r w:rsidRPr="00C1291D">
              <w:rPr>
                <w:rFonts w:cstheme="minorHAnsi"/>
              </w:rPr>
              <w:t> </w:t>
            </w:r>
          </w:p>
        </w:tc>
      </w:tr>
      <w:tr w:rsidR="009F6D98" w:rsidRPr="00C1291D" w14:paraId="1A49AC40" w14:textId="77777777" w:rsidTr="690448D6">
        <w:tc>
          <w:tcPr>
            <w:tcW w:w="2689" w:type="dxa"/>
            <w:shd w:val="clear" w:color="auto" w:fill="99CCFF"/>
          </w:tcPr>
          <w:p w14:paraId="1CE1B63F" w14:textId="77777777" w:rsidR="009F6D98" w:rsidRPr="00C1291D" w:rsidRDefault="009F6D98" w:rsidP="009F6D98">
            <w:pPr>
              <w:rPr>
                <w:rFonts w:cstheme="minorHAnsi"/>
                <w:b/>
              </w:rPr>
            </w:pPr>
            <w:r w:rsidRPr="00C1291D">
              <w:rPr>
                <w:rFonts w:cstheme="minorHAnsi"/>
                <w:b/>
              </w:rPr>
              <w:t>Lettre de motivation et descriptif du projet professionnel </w:t>
            </w:r>
          </w:p>
        </w:tc>
        <w:tc>
          <w:tcPr>
            <w:tcW w:w="1546" w:type="dxa"/>
            <w:shd w:val="clear" w:color="auto" w:fill="CCECFF"/>
          </w:tcPr>
          <w:p w14:paraId="751BD331" w14:textId="77777777"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14:paraId="3BFDF2C5" w14:textId="77777777" w:rsidR="009F6D98" w:rsidRPr="00C1291D" w:rsidRDefault="009F6D98" w:rsidP="009F6D98">
            <w:pPr>
              <w:rPr>
                <w:rFonts w:cstheme="minorHAnsi"/>
              </w:rPr>
            </w:pPr>
            <w:r w:rsidRPr="00C1291D">
              <w:rPr>
                <w:rFonts w:cstheme="minorHAnsi"/>
              </w:rPr>
              <w:t>Cohérence entre le diplôme envisagé et le descriptif du projet professionnel</w:t>
            </w:r>
          </w:p>
          <w:p w14:paraId="637805D2" w14:textId="77777777" w:rsidR="009F6D98" w:rsidRPr="00C1291D" w:rsidRDefault="009F6D98" w:rsidP="009F6D98">
            <w:pPr>
              <w:rPr>
                <w:rFonts w:cstheme="minorHAnsi"/>
              </w:rPr>
            </w:pPr>
          </w:p>
          <w:p w14:paraId="0A4AD5DB" w14:textId="77777777" w:rsidR="009F6D98" w:rsidRPr="00C1291D" w:rsidRDefault="009F6D98" w:rsidP="009F6D98">
            <w:pPr>
              <w:rPr>
                <w:rFonts w:cstheme="minorHAnsi"/>
              </w:rPr>
            </w:pPr>
            <w:r w:rsidRPr="00C1291D">
              <w:rPr>
                <w:rFonts w:cstheme="minorHAnsi"/>
              </w:rPr>
              <w:t>Qualité rédactionnelle (orthographe, défaut de structure ou de syntaxe)</w:t>
            </w:r>
          </w:p>
          <w:p w14:paraId="463F29E8" w14:textId="77777777" w:rsidR="009F6D98" w:rsidRPr="00C1291D" w:rsidRDefault="009F6D98" w:rsidP="009F6D98">
            <w:pPr>
              <w:rPr>
                <w:rFonts w:cstheme="minorHAnsi"/>
              </w:rPr>
            </w:pPr>
          </w:p>
          <w:p w14:paraId="459DBCF6" w14:textId="33B41471" w:rsidR="009F6D98" w:rsidRPr="00C1291D" w:rsidRDefault="009F6D98" w:rsidP="617FB8F4">
            <w:pPr>
              <w:rPr>
                <w:color w:val="FF0000"/>
              </w:rPr>
            </w:pPr>
            <w:r w:rsidRPr="617FB8F4">
              <w:t>Cohérence de la réflexion (développement de l’argumentaire), références scientifiques mises en avant, notions</w:t>
            </w:r>
            <w:r w:rsidR="002E41BE" w:rsidRPr="617FB8F4">
              <w:t xml:space="preserve"> et concepts clés de l’étudiant</w:t>
            </w:r>
            <w:r w:rsidR="4CA6FF36" w:rsidRPr="617FB8F4">
              <w:t>.</w:t>
            </w:r>
          </w:p>
          <w:p w14:paraId="0B2944BE" w14:textId="7B0E6530" w:rsidR="009F6D98" w:rsidRPr="00C1291D" w:rsidRDefault="009F6D98" w:rsidP="617FB8F4"/>
          <w:p w14:paraId="4B1FA5D3" w14:textId="0AE13BA5" w:rsidR="009F6D98" w:rsidRPr="00C1291D" w:rsidRDefault="4CA6FF36" w:rsidP="617FB8F4">
            <w:r w:rsidRPr="617FB8F4">
              <w:t>Mise en avant de vos expériences professionnelles, de vos connaissances, compétences, formations</w:t>
            </w:r>
            <w:r w:rsidR="50B60C50" w:rsidRPr="617FB8F4">
              <w:t xml:space="preserve"> extra-universitaires</w:t>
            </w:r>
            <w:r w:rsidRPr="617FB8F4">
              <w:t xml:space="preserve">, lectures </w:t>
            </w:r>
            <w:r w:rsidR="78F2B66E" w:rsidRPr="617FB8F4">
              <w:t>(</w:t>
            </w:r>
            <w:proofErr w:type="spellStart"/>
            <w:r w:rsidR="78F2B66E" w:rsidRPr="617FB8F4">
              <w:t>artciles</w:t>
            </w:r>
            <w:proofErr w:type="spellEnd"/>
            <w:r w:rsidR="78F2B66E" w:rsidRPr="617FB8F4">
              <w:t xml:space="preserve"> et ouvrages) </w:t>
            </w:r>
            <w:r w:rsidRPr="617FB8F4">
              <w:t xml:space="preserve">qui viennent renforcer </w:t>
            </w:r>
            <w:r w:rsidR="739CCD90" w:rsidRPr="617FB8F4">
              <w:t>vos candidatures, la pertinence de votre place dans la formation et la cohérence avec votre projet professionnel.</w:t>
            </w:r>
          </w:p>
          <w:p w14:paraId="5D10AE45" w14:textId="4614020C" w:rsidR="009F6D98" w:rsidRPr="00C1291D" w:rsidRDefault="009F6D98" w:rsidP="617FB8F4"/>
        </w:tc>
      </w:tr>
      <w:tr w:rsidR="009F6D98" w:rsidRPr="00C1291D" w14:paraId="5BFE6734" w14:textId="77777777" w:rsidTr="690448D6">
        <w:tc>
          <w:tcPr>
            <w:tcW w:w="2689" w:type="dxa"/>
            <w:shd w:val="clear" w:color="auto" w:fill="99CCFF"/>
          </w:tcPr>
          <w:p w14:paraId="1386BEA0" w14:textId="77777777" w:rsidR="009F6D98" w:rsidRPr="00C1291D" w:rsidRDefault="009F6D98" w:rsidP="009F6D98">
            <w:pPr>
              <w:rPr>
                <w:rFonts w:cstheme="minorHAnsi"/>
                <w:b/>
              </w:rPr>
            </w:pPr>
            <w:r w:rsidRPr="00C1291D">
              <w:rPr>
                <w:rFonts w:cstheme="minorHAnsi"/>
                <w:b/>
              </w:rPr>
              <w:t>Curriculum Vitæ détaillé </w:t>
            </w:r>
          </w:p>
        </w:tc>
        <w:tc>
          <w:tcPr>
            <w:tcW w:w="1546" w:type="dxa"/>
            <w:shd w:val="clear" w:color="auto" w:fill="CCECFF"/>
          </w:tcPr>
          <w:p w14:paraId="58943B7A" w14:textId="77777777"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14:paraId="3073F472" w14:textId="77777777" w:rsidR="009F6D98" w:rsidRPr="00C1291D" w:rsidRDefault="009F6D98" w:rsidP="009F6D98">
            <w:pPr>
              <w:rPr>
                <w:rFonts w:cstheme="minorHAnsi"/>
              </w:rPr>
            </w:pPr>
            <w:r w:rsidRPr="00C1291D">
              <w:rPr>
                <w:rFonts w:cstheme="minorHAnsi"/>
              </w:rPr>
              <w:t>Elément de synthèse permettant de découvrir les compétences utiles acquises dans le cadre d’expériences précédentes et de cerner des éléments de personnalité du candidat</w:t>
            </w:r>
          </w:p>
        </w:tc>
      </w:tr>
      <w:tr w:rsidR="009F6D98" w:rsidRPr="00C1291D" w14:paraId="783A9B04" w14:textId="77777777" w:rsidTr="690448D6">
        <w:tc>
          <w:tcPr>
            <w:tcW w:w="2689" w:type="dxa"/>
            <w:shd w:val="clear" w:color="auto" w:fill="99CCFF"/>
          </w:tcPr>
          <w:p w14:paraId="3621DF2F" w14:textId="77777777" w:rsidR="009F6D98" w:rsidRPr="00C1291D" w:rsidRDefault="009F6D98" w:rsidP="009F6D98">
            <w:pPr>
              <w:rPr>
                <w:rFonts w:cstheme="minorHAnsi"/>
                <w:b/>
              </w:rPr>
            </w:pPr>
            <w:r w:rsidRPr="00C1291D">
              <w:rPr>
                <w:rFonts w:cstheme="minorHAnsi"/>
                <w:b/>
              </w:rPr>
              <w:t>Lettres de recommandation </w:t>
            </w:r>
          </w:p>
          <w:p w14:paraId="01C4DB78" w14:textId="77777777" w:rsidR="009F6D98" w:rsidRPr="00C1291D" w:rsidRDefault="005D27F1" w:rsidP="009F6D98">
            <w:pPr>
              <w:rPr>
                <w:rFonts w:cstheme="minorHAnsi"/>
                <w:b/>
              </w:rPr>
            </w:pPr>
            <w:sdt>
              <w:sdtPr>
                <w:rPr>
                  <w:rFonts w:cstheme="minorHAnsi"/>
                  <w:b/>
                </w:rPr>
                <w:id w:val="2047563714"/>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14:paraId="601E8210" w14:textId="77777777" w:rsidR="009F6D98" w:rsidRPr="00C1291D" w:rsidRDefault="005D27F1" w:rsidP="009F6D98">
            <w:pPr>
              <w:rPr>
                <w:rFonts w:cstheme="minorHAnsi"/>
                <w:b/>
              </w:rPr>
            </w:pPr>
            <w:sdt>
              <w:sdtPr>
                <w:rPr>
                  <w:rFonts w:cstheme="minorHAnsi"/>
                  <w:b/>
                </w:rPr>
                <w:id w:val="349850720"/>
                <w14:checkbox>
                  <w14:checked w14:val="0"/>
                  <w14:checkedState w14:val="2612" w14:font="MS Gothic"/>
                  <w14:uncheckedState w14:val="2610" w14:font="MS Gothic"/>
                </w14:checkbox>
              </w:sdtPr>
              <w:sdtEndPr/>
              <w:sdtContent>
                <w:r w:rsidR="002E41BE">
                  <w:rPr>
                    <w:rFonts w:ascii="MS Gothic" w:eastAsia="MS Gothic" w:hAnsi="MS Gothic" w:cstheme="minorHAnsi" w:hint="eastAsia"/>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14:paraId="43A45FD2" w14:textId="77777777" w:rsidR="009F6D98" w:rsidRPr="00C1291D" w:rsidRDefault="009F6D98" w:rsidP="009F6D98">
            <w:pPr>
              <w:rPr>
                <w:rFonts w:cstheme="minorHAnsi"/>
              </w:rPr>
            </w:pPr>
            <w:r w:rsidRPr="002E41BE">
              <w:rPr>
                <w:rFonts w:cstheme="minorHAnsi"/>
              </w:rPr>
              <w:t>NON</w:t>
            </w:r>
          </w:p>
        </w:tc>
        <w:tc>
          <w:tcPr>
            <w:tcW w:w="6250" w:type="dxa"/>
            <w:shd w:val="clear" w:color="auto" w:fill="F7CAAC" w:themeFill="accent2" w:themeFillTint="66"/>
          </w:tcPr>
          <w:p w14:paraId="0007D84A" w14:textId="35BB9AFF" w:rsidR="009F6D98" w:rsidRPr="00C1291D" w:rsidRDefault="009F6D98" w:rsidP="4867E1AE"/>
        </w:tc>
      </w:tr>
      <w:tr w:rsidR="009F6D98" w:rsidRPr="00C1291D" w14:paraId="1174E6AE" w14:textId="77777777" w:rsidTr="690448D6">
        <w:tc>
          <w:tcPr>
            <w:tcW w:w="2689" w:type="dxa"/>
            <w:shd w:val="clear" w:color="auto" w:fill="99CCFF"/>
          </w:tcPr>
          <w:p w14:paraId="1C60B2ED" w14:textId="77777777" w:rsidR="009F6D98" w:rsidRPr="00C1291D" w:rsidRDefault="009F6D98" w:rsidP="009F6D98">
            <w:pPr>
              <w:rPr>
                <w:rFonts w:cstheme="minorHAnsi"/>
                <w:b/>
              </w:rPr>
            </w:pPr>
            <w:r w:rsidRPr="00C1291D">
              <w:rPr>
                <w:rFonts w:cstheme="minorHAnsi"/>
                <w:b/>
              </w:rPr>
              <w:t xml:space="preserve">Niveau de langue en français pour les candidats titulaires d'un diplôme étranger  </w:t>
            </w:r>
          </w:p>
          <w:p w14:paraId="233B1201" w14:textId="77777777" w:rsidR="009F6D98" w:rsidRPr="00C1291D" w:rsidRDefault="005D27F1" w:rsidP="009F6D98">
            <w:pPr>
              <w:rPr>
                <w:rFonts w:cstheme="minorHAnsi"/>
                <w:b/>
              </w:rPr>
            </w:pPr>
            <w:sdt>
              <w:sdtPr>
                <w:rPr>
                  <w:rFonts w:cstheme="minorHAnsi"/>
                  <w:b/>
                </w:rPr>
                <w:id w:val="-777339424"/>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14:paraId="57817ED9" w14:textId="77777777" w:rsidR="009F6D98" w:rsidRPr="00C1291D" w:rsidRDefault="005D27F1" w:rsidP="009F6D98">
            <w:pPr>
              <w:rPr>
                <w:rFonts w:cstheme="minorHAnsi"/>
                <w:b/>
              </w:rPr>
            </w:pPr>
            <w:sdt>
              <w:sdtPr>
                <w:rPr>
                  <w:rFonts w:cstheme="minorHAnsi"/>
                  <w:b/>
                </w:rPr>
                <w:id w:val="-1828979613"/>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14:paraId="72E00B29" w14:textId="77777777" w:rsidR="009F6D98" w:rsidRPr="00C1291D" w:rsidRDefault="009F6D98" w:rsidP="009F6D98">
            <w:pPr>
              <w:rPr>
                <w:rFonts w:cstheme="minorHAnsi"/>
              </w:rPr>
            </w:pPr>
            <w:r w:rsidRPr="00C1291D">
              <w:rPr>
                <w:rFonts w:cstheme="minorHAnsi"/>
              </w:rPr>
              <w:t>OUI</w:t>
            </w:r>
          </w:p>
        </w:tc>
        <w:tc>
          <w:tcPr>
            <w:tcW w:w="6250" w:type="dxa"/>
            <w:shd w:val="clear" w:color="auto" w:fill="E2EFD9" w:themeFill="accent6" w:themeFillTint="33"/>
          </w:tcPr>
          <w:p w14:paraId="0A98F48D" w14:textId="77777777" w:rsidR="009F6D98" w:rsidRPr="00C1291D" w:rsidRDefault="009F6D98" w:rsidP="009F6D98">
            <w:pPr>
              <w:rPr>
                <w:rFonts w:cstheme="minorHAnsi"/>
              </w:rPr>
            </w:pPr>
            <w:r w:rsidRPr="00C1291D">
              <w:rPr>
                <w:rFonts w:cstheme="minorHAnsi"/>
              </w:rPr>
              <w:t>Niveau CECRL attendu : C1</w:t>
            </w:r>
          </w:p>
        </w:tc>
      </w:tr>
      <w:tr w:rsidR="009F6D98" w:rsidRPr="00C1291D" w14:paraId="737B66D2" w14:textId="77777777" w:rsidTr="690448D6">
        <w:tc>
          <w:tcPr>
            <w:tcW w:w="2689" w:type="dxa"/>
            <w:shd w:val="clear" w:color="auto" w:fill="99CCFF"/>
          </w:tcPr>
          <w:p w14:paraId="5EACE863" w14:textId="77777777" w:rsidR="009F6D98" w:rsidRPr="00C1291D" w:rsidRDefault="009F6D98" w:rsidP="009F6D98">
            <w:pPr>
              <w:rPr>
                <w:rFonts w:cstheme="minorHAnsi"/>
                <w:b/>
              </w:rPr>
            </w:pPr>
            <w:r w:rsidRPr="00C1291D">
              <w:rPr>
                <w:rFonts w:cstheme="minorHAnsi"/>
                <w:b/>
              </w:rPr>
              <w:t>Niveau de langue en anglais</w:t>
            </w:r>
          </w:p>
          <w:p w14:paraId="67570D85" w14:textId="77777777" w:rsidR="009F6D98" w:rsidRPr="00C1291D" w:rsidRDefault="005D27F1" w:rsidP="009F6D98">
            <w:pPr>
              <w:rPr>
                <w:rFonts w:cstheme="minorHAnsi"/>
                <w:b/>
              </w:rPr>
            </w:pPr>
            <w:sdt>
              <w:sdtPr>
                <w:rPr>
                  <w:rFonts w:cstheme="minorHAnsi"/>
                  <w:b/>
                </w:rPr>
                <w:id w:val="-707796421"/>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14:paraId="0D37119D" w14:textId="77777777" w:rsidR="009F6D98" w:rsidRPr="00C1291D" w:rsidRDefault="005D27F1" w:rsidP="009F6D98">
            <w:pPr>
              <w:rPr>
                <w:rFonts w:cstheme="minorHAnsi"/>
                <w:b/>
              </w:rPr>
            </w:pPr>
            <w:sdt>
              <w:sdtPr>
                <w:rPr>
                  <w:rFonts w:cstheme="minorHAnsi"/>
                  <w:b/>
                </w:rPr>
                <w:id w:val="1305658267"/>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14:paraId="59583531" w14:textId="77777777" w:rsidR="009F6D98" w:rsidRPr="00C1291D" w:rsidRDefault="009F6D98" w:rsidP="009F6D98">
            <w:pPr>
              <w:rPr>
                <w:rFonts w:cstheme="minorHAnsi"/>
              </w:rPr>
            </w:pPr>
            <w:r w:rsidRPr="00C1291D">
              <w:rPr>
                <w:rFonts w:cstheme="minorHAnsi"/>
              </w:rPr>
              <w:t>OUI</w:t>
            </w:r>
          </w:p>
        </w:tc>
        <w:tc>
          <w:tcPr>
            <w:tcW w:w="6250" w:type="dxa"/>
            <w:shd w:val="clear" w:color="auto" w:fill="E2EFD9" w:themeFill="accent6" w:themeFillTint="33"/>
          </w:tcPr>
          <w:p w14:paraId="568377E0" w14:textId="77777777" w:rsidR="009F6D98" w:rsidRPr="00C1291D" w:rsidRDefault="009F6D98" w:rsidP="009F6D98">
            <w:pPr>
              <w:rPr>
                <w:rFonts w:cstheme="minorHAnsi"/>
              </w:rPr>
            </w:pPr>
            <w:r w:rsidRPr="00C1291D">
              <w:rPr>
                <w:rFonts w:cstheme="minorHAnsi"/>
              </w:rPr>
              <w:t>Niveau CECRL attendu : C1</w:t>
            </w:r>
          </w:p>
        </w:tc>
      </w:tr>
      <w:tr w:rsidR="009F6D98" w:rsidRPr="00C1291D" w14:paraId="78091E00" w14:textId="77777777" w:rsidTr="690448D6">
        <w:tc>
          <w:tcPr>
            <w:tcW w:w="2689" w:type="dxa"/>
            <w:shd w:val="clear" w:color="auto" w:fill="99CCFF"/>
          </w:tcPr>
          <w:p w14:paraId="07096879" w14:textId="77777777" w:rsidR="009F6D98" w:rsidRPr="00C1291D" w:rsidRDefault="009F6D98" w:rsidP="009F6D98">
            <w:pPr>
              <w:rPr>
                <w:rFonts w:cstheme="minorHAnsi"/>
                <w:b/>
              </w:rPr>
            </w:pPr>
            <w:r w:rsidRPr="00C1291D">
              <w:rPr>
                <w:rFonts w:cstheme="minorHAnsi"/>
                <w:b/>
              </w:rPr>
              <w:t>Productions personnelles (dossier, bibliographie, mémoire…)</w:t>
            </w:r>
          </w:p>
          <w:p w14:paraId="6BB90361" w14:textId="77777777" w:rsidR="009F6D98" w:rsidRPr="00C1291D" w:rsidRDefault="005D27F1" w:rsidP="009F6D98">
            <w:pPr>
              <w:rPr>
                <w:rFonts w:cstheme="minorHAnsi"/>
                <w:b/>
              </w:rPr>
            </w:pPr>
            <w:sdt>
              <w:sdtPr>
                <w:rPr>
                  <w:rFonts w:cstheme="minorHAnsi"/>
                  <w:b/>
                </w:rPr>
                <w:id w:val="-2146505121"/>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14:paraId="1B2171DB" w14:textId="77777777" w:rsidR="009F6D98" w:rsidRPr="00C1291D" w:rsidRDefault="005D27F1" w:rsidP="009F6D98">
            <w:pPr>
              <w:rPr>
                <w:rFonts w:cstheme="minorHAnsi"/>
                <w:b/>
              </w:rPr>
            </w:pPr>
            <w:sdt>
              <w:sdtPr>
                <w:rPr>
                  <w:rFonts w:cstheme="minorHAnsi"/>
                  <w:b/>
                </w:rPr>
                <w:id w:val="518047472"/>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14:paraId="1383B695" w14:textId="77777777"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14:paraId="2EF23812" w14:textId="77777777" w:rsidR="009F6D98" w:rsidRPr="00C1291D" w:rsidRDefault="009F6D98" w:rsidP="009F6D98">
            <w:pPr>
              <w:rPr>
                <w:rFonts w:cstheme="minorHAnsi"/>
              </w:rPr>
            </w:pPr>
            <w:r w:rsidRPr="00C1291D">
              <w:rPr>
                <w:rFonts w:cstheme="minorHAnsi"/>
              </w:rPr>
              <w:t>Elément permettant d’évaluer la pertinence des travaux effectués au regard du diplôme souhaité</w:t>
            </w:r>
          </w:p>
        </w:tc>
      </w:tr>
      <w:tr w:rsidR="009F6D98" w:rsidRPr="00C1291D" w14:paraId="6D4561E4" w14:textId="77777777" w:rsidTr="690448D6">
        <w:tc>
          <w:tcPr>
            <w:tcW w:w="2689" w:type="dxa"/>
            <w:shd w:val="clear" w:color="auto" w:fill="99CCFF"/>
          </w:tcPr>
          <w:p w14:paraId="2D44B36C" w14:textId="77777777" w:rsidR="009F6D98" w:rsidRPr="00C1291D" w:rsidRDefault="009F6D98" w:rsidP="009F6D98">
            <w:pPr>
              <w:rPr>
                <w:rFonts w:cstheme="minorHAnsi"/>
                <w:b/>
              </w:rPr>
            </w:pPr>
            <w:r w:rsidRPr="00C1291D">
              <w:rPr>
                <w:rFonts w:cstheme="minorHAnsi"/>
                <w:b/>
              </w:rPr>
              <w:t>Justificatifs d’expérience professionnelle </w:t>
            </w:r>
          </w:p>
          <w:p w14:paraId="215A7B8D" w14:textId="7D75BF26" w:rsidR="009F6D98" w:rsidRPr="00C1291D" w:rsidRDefault="005D27F1" w:rsidP="690448D6">
            <w:pPr>
              <w:rPr>
                <w:b/>
                <w:bCs/>
                <w:color w:val="FF0000"/>
              </w:rPr>
            </w:pPr>
            <w:sdt>
              <w:sdtPr>
                <w:rPr>
                  <w:b/>
                  <w:bCs/>
                </w:rPr>
                <w:id w:val="1120257400"/>
                <w:placeholder>
                  <w:docPart w:val="DefaultPlaceholder_1081868574"/>
                </w:placeholder>
                <w14:checkbox>
                  <w14:checked w14:val="1"/>
                  <w14:checkedState w14:val="2612" w14:font="MS Gothic"/>
                  <w14:uncheckedState w14:val="2610" w14:font="MS Gothic"/>
                </w14:checkbox>
              </w:sdtPr>
              <w:sdtEndPr/>
              <w:sdtContent>
                <w:r w:rsidR="2004469D" w:rsidRPr="690448D6">
                  <w:rPr>
                    <w:rFonts w:ascii="Segoe UI Symbol" w:eastAsia="MS Gothic" w:hAnsi="Segoe UI Symbol" w:cs="Segoe UI Symbol"/>
                    <w:b/>
                    <w:bCs/>
                  </w:rPr>
                  <w:t>☒</w:t>
                </w:r>
              </w:sdtContent>
            </w:sdt>
            <w:r w:rsidR="2004469D" w:rsidRPr="690448D6">
              <w:rPr>
                <w:b/>
                <w:bCs/>
              </w:rPr>
              <w:t xml:space="preserve"> </w:t>
            </w:r>
            <w:r w:rsidR="6C5C22E2" w:rsidRPr="690448D6">
              <w:rPr>
                <w:b/>
                <w:bCs/>
                <w:color w:val="FF0000"/>
              </w:rPr>
              <w:t>Facultatif</w:t>
            </w:r>
          </w:p>
          <w:p w14:paraId="1E3C01D0" w14:textId="03AC76D9" w:rsidR="009F6D98" w:rsidRPr="00C1291D" w:rsidRDefault="005D27F1" w:rsidP="690448D6">
            <w:pPr>
              <w:spacing w:line="259" w:lineRule="auto"/>
              <w:rPr>
                <w:b/>
                <w:bCs/>
              </w:rPr>
            </w:pPr>
            <w:sdt>
              <w:sdtPr>
                <w:rPr>
                  <w:b/>
                  <w:bCs/>
                </w:rPr>
                <w:id w:val="-301236934"/>
                <w:placeholder>
                  <w:docPart w:val="DefaultPlaceholder_1081868574"/>
                </w:placeholder>
                <w14:checkbox>
                  <w14:checked w14:val="0"/>
                  <w14:checkedState w14:val="2612" w14:font="MS Gothic"/>
                  <w14:uncheckedState w14:val="2610" w14:font="MS Gothic"/>
                </w14:checkbox>
              </w:sdtPr>
              <w:sdtEndPr/>
              <w:sdtContent>
                <w:r w:rsidR="2004469D" w:rsidRPr="690448D6">
                  <w:rPr>
                    <w:rFonts w:ascii="Segoe UI Symbol" w:eastAsia="MS Gothic" w:hAnsi="Segoe UI Symbol" w:cs="Segoe UI Symbol"/>
                    <w:b/>
                    <w:bCs/>
                  </w:rPr>
                  <w:t>☐</w:t>
                </w:r>
              </w:sdtContent>
            </w:sdt>
            <w:r w:rsidR="2004469D" w:rsidRPr="690448D6">
              <w:rPr>
                <w:b/>
                <w:bCs/>
              </w:rPr>
              <w:t xml:space="preserve"> </w:t>
            </w:r>
            <w:r w:rsidR="216F74AF" w:rsidRPr="690448D6">
              <w:rPr>
                <w:b/>
                <w:bCs/>
                <w:i/>
                <w:iCs/>
              </w:rPr>
              <w:t>Obligatoire</w:t>
            </w:r>
          </w:p>
        </w:tc>
        <w:tc>
          <w:tcPr>
            <w:tcW w:w="1546" w:type="dxa"/>
            <w:shd w:val="clear" w:color="auto" w:fill="CCECFF"/>
          </w:tcPr>
          <w:p w14:paraId="36738C2B" w14:textId="77777777"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14:paraId="1772118F" w14:textId="77777777" w:rsidR="009F6D98" w:rsidRPr="00C1291D" w:rsidRDefault="009F6D98" w:rsidP="009F6D98">
            <w:pPr>
              <w:rPr>
                <w:rFonts w:cstheme="minorHAnsi"/>
              </w:rPr>
            </w:pPr>
            <w:r w:rsidRPr="00C1291D">
              <w:rPr>
                <w:rFonts w:cstheme="minorHAnsi"/>
              </w:rPr>
              <w:t>Elément permettant d’apprécier l’adaptation du profil aux exigences du diplôme souhaité</w:t>
            </w:r>
          </w:p>
        </w:tc>
      </w:tr>
      <w:tr w:rsidR="009F6D98" w:rsidRPr="00C1291D" w14:paraId="6790EA12" w14:textId="77777777" w:rsidTr="690448D6">
        <w:tc>
          <w:tcPr>
            <w:tcW w:w="2689" w:type="dxa"/>
            <w:tcBorders>
              <w:bottom w:val="single" w:sz="4" w:space="0" w:color="FF0000"/>
            </w:tcBorders>
            <w:shd w:val="clear" w:color="auto" w:fill="99CCFF"/>
          </w:tcPr>
          <w:p w14:paraId="278365D0" w14:textId="77777777" w:rsidR="009F6D98" w:rsidRPr="00C1291D" w:rsidRDefault="009F6D98" w:rsidP="009F6D98">
            <w:pPr>
              <w:rPr>
                <w:rFonts w:cstheme="minorHAnsi"/>
                <w:b/>
              </w:rPr>
            </w:pPr>
            <w:r w:rsidRPr="00C1291D">
              <w:rPr>
                <w:rFonts w:cstheme="minorHAnsi"/>
                <w:b/>
              </w:rPr>
              <w:t>Promesse de contrat de professionnalisation ou d’apprentissage (pour les formations en alternance) </w:t>
            </w:r>
          </w:p>
          <w:p w14:paraId="3D3BE74A" w14:textId="77777777" w:rsidR="009F6D98" w:rsidRPr="00C1291D" w:rsidRDefault="005D27F1" w:rsidP="690448D6">
            <w:pPr>
              <w:rPr>
                <w:b/>
                <w:bCs/>
                <w:color w:val="FF0000"/>
              </w:rPr>
            </w:pPr>
            <w:sdt>
              <w:sdtPr>
                <w:rPr>
                  <w:b/>
                  <w:bCs/>
                </w:rPr>
                <w:id w:val="1773203291"/>
                <w:placeholder>
                  <w:docPart w:val="DefaultPlaceholder_1081868574"/>
                </w:placeholder>
                <w14:checkbox>
                  <w14:checked w14:val="1"/>
                  <w14:checkedState w14:val="2612" w14:font="MS Gothic"/>
                  <w14:uncheckedState w14:val="2610" w14:font="MS Gothic"/>
                </w14:checkbox>
              </w:sdtPr>
              <w:sdtEndPr/>
              <w:sdtContent>
                <w:r w:rsidR="2004469D" w:rsidRPr="690448D6">
                  <w:rPr>
                    <w:rFonts w:ascii="Segoe UI Symbol" w:eastAsia="MS Gothic" w:hAnsi="Segoe UI Symbol" w:cs="Segoe UI Symbol"/>
                    <w:b/>
                    <w:bCs/>
                  </w:rPr>
                  <w:t>☒</w:t>
                </w:r>
              </w:sdtContent>
            </w:sdt>
            <w:r w:rsidR="2004469D" w:rsidRPr="690448D6">
              <w:rPr>
                <w:b/>
                <w:bCs/>
              </w:rPr>
              <w:t xml:space="preserve"> </w:t>
            </w:r>
            <w:r w:rsidR="1851770A" w:rsidRPr="690448D6">
              <w:rPr>
                <w:b/>
                <w:bCs/>
                <w:i/>
                <w:iCs/>
                <w:color w:val="FF0000"/>
              </w:rPr>
              <w:t>Facultatif</w:t>
            </w:r>
          </w:p>
          <w:p w14:paraId="6EDA4862" w14:textId="77777777" w:rsidR="009F6D98" w:rsidRPr="00C1291D" w:rsidRDefault="005D27F1" w:rsidP="690448D6">
            <w:pPr>
              <w:rPr>
                <w:b/>
                <w:bCs/>
              </w:rPr>
            </w:pPr>
            <w:sdt>
              <w:sdtPr>
                <w:rPr>
                  <w:b/>
                  <w:bCs/>
                </w:rPr>
                <w:id w:val="-331603147"/>
                <w:placeholder>
                  <w:docPart w:val="DefaultPlaceholder_1081868574"/>
                </w:placeholder>
                <w14:checkbox>
                  <w14:checked w14:val="0"/>
                  <w14:checkedState w14:val="2612" w14:font="MS Gothic"/>
                  <w14:uncheckedState w14:val="2610" w14:font="MS Gothic"/>
                </w14:checkbox>
              </w:sdtPr>
              <w:sdtEndPr/>
              <w:sdtContent>
                <w:r w:rsidR="2004469D" w:rsidRPr="690448D6">
                  <w:rPr>
                    <w:rFonts w:ascii="Segoe UI Symbol" w:eastAsia="MS Gothic" w:hAnsi="Segoe UI Symbol" w:cs="Segoe UI Symbol"/>
                    <w:b/>
                    <w:bCs/>
                  </w:rPr>
                  <w:t>☐</w:t>
                </w:r>
              </w:sdtContent>
            </w:sdt>
            <w:r w:rsidR="2004469D" w:rsidRPr="690448D6">
              <w:rPr>
                <w:b/>
                <w:bCs/>
              </w:rPr>
              <w:t xml:space="preserve"> </w:t>
            </w:r>
            <w:r w:rsidR="39833693" w:rsidRPr="690448D6">
              <w:rPr>
                <w:b/>
                <w:bCs/>
                <w:i/>
                <w:iCs/>
              </w:rPr>
              <w:t>Obligatoire</w:t>
            </w:r>
          </w:p>
        </w:tc>
        <w:tc>
          <w:tcPr>
            <w:tcW w:w="1546" w:type="dxa"/>
            <w:shd w:val="clear" w:color="auto" w:fill="CCECFF"/>
          </w:tcPr>
          <w:p w14:paraId="7EC6B9F4" w14:textId="77777777" w:rsidR="009F6D98" w:rsidRPr="00C1291D" w:rsidRDefault="009F6D98" w:rsidP="009F6D98">
            <w:pPr>
              <w:rPr>
                <w:rFonts w:cstheme="minorHAnsi"/>
              </w:rPr>
            </w:pPr>
            <w:r w:rsidRPr="00C1291D">
              <w:rPr>
                <w:rFonts w:cstheme="minorHAnsi"/>
              </w:rPr>
              <w:t>OUI</w:t>
            </w:r>
          </w:p>
        </w:tc>
        <w:tc>
          <w:tcPr>
            <w:tcW w:w="6250" w:type="dxa"/>
            <w:tcBorders>
              <w:bottom w:val="single" w:sz="4" w:space="0" w:color="1E8BCD"/>
            </w:tcBorders>
            <w:shd w:val="clear" w:color="auto" w:fill="F7CAAC" w:themeFill="accent2" w:themeFillTint="66"/>
          </w:tcPr>
          <w:p w14:paraId="7A6FA618" w14:textId="693F58F5" w:rsidR="009F6D98" w:rsidRPr="00C1291D" w:rsidRDefault="2004469D" w:rsidP="2273F209">
            <w:r>
              <w:t>Ne rentre pas dans les critères</w:t>
            </w:r>
            <w:r w:rsidR="4711F2FD">
              <w:t xml:space="preserve"> </w:t>
            </w:r>
            <w:ins w:id="0" w:author="Lucile Chanquoy" w:date="2022-11-21T09:45:00Z">
              <w:r w:rsidR="5A7AB822">
                <w:t xml:space="preserve">de </w:t>
              </w:r>
            </w:ins>
            <w:r>
              <w:t>sélection mais permet d’apporter un soutien à la candidature</w:t>
            </w:r>
          </w:p>
        </w:tc>
      </w:tr>
      <w:tr w:rsidR="009F6D98" w:rsidRPr="00C1291D" w14:paraId="3A41D47F" w14:textId="77777777" w:rsidTr="690448D6">
        <w:tc>
          <w:tcPr>
            <w:tcW w:w="2689" w:type="dxa"/>
            <w:tcBorders>
              <w:top w:val="single" w:sz="4" w:space="0" w:color="FF0000"/>
              <w:left w:val="single" w:sz="4" w:space="0" w:color="FF0000"/>
              <w:bottom w:val="single" w:sz="4" w:space="0" w:color="FF0000"/>
              <w:right w:val="single" w:sz="4" w:space="0" w:color="FF0000"/>
            </w:tcBorders>
            <w:shd w:val="clear" w:color="auto" w:fill="99CCFF"/>
          </w:tcPr>
          <w:p w14:paraId="66ED1264" w14:textId="77777777" w:rsidR="009F6D98" w:rsidRPr="00C1291D" w:rsidRDefault="009F6D98" w:rsidP="009F6D98">
            <w:pPr>
              <w:rPr>
                <w:rFonts w:cstheme="minorHAnsi"/>
                <w:b/>
              </w:rPr>
            </w:pPr>
            <w:r w:rsidRPr="00C1291D">
              <w:rPr>
                <w:rFonts w:cstheme="minorHAnsi"/>
                <w:b/>
              </w:rPr>
              <w:t>Document attestant d'une compétence complémentaire (préciser)</w:t>
            </w:r>
          </w:p>
          <w:p w14:paraId="047BA809" w14:textId="77777777" w:rsidR="009F6D98" w:rsidRPr="00C1291D" w:rsidRDefault="005D27F1" w:rsidP="690448D6">
            <w:pPr>
              <w:rPr>
                <w:b/>
                <w:bCs/>
                <w:i/>
                <w:iCs/>
              </w:rPr>
            </w:pPr>
            <w:sdt>
              <w:sdtPr>
                <w:rPr>
                  <w:b/>
                  <w:bCs/>
                </w:rPr>
                <w:id w:val="25528557"/>
                <w:placeholder>
                  <w:docPart w:val="DefaultPlaceholder_1081868574"/>
                </w:placeholder>
                <w14:checkbox>
                  <w14:checked w14:val="1"/>
                  <w14:checkedState w14:val="2612" w14:font="MS Gothic"/>
                  <w14:uncheckedState w14:val="2610" w14:font="MS Gothic"/>
                </w14:checkbox>
              </w:sdtPr>
              <w:sdtEndPr/>
              <w:sdtContent>
                <w:r w:rsidR="2004469D" w:rsidRPr="690448D6">
                  <w:rPr>
                    <w:rFonts w:ascii="Segoe UI Symbol" w:eastAsia="MS Gothic" w:hAnsi="Segoe UI Symbol" w:cs="Segoe UI Symbol"/>
                    <w:b/>
                    <w:bCs/>
                  </w:rPr>
                  <w:t>☒</w:t>
                </w:r>
              </w:sdtContent>
            </w:sdt>
          </w:p>
          <w:p w14:paraId="291690B6" w14:textId="1BFC21B6" w:rsidR="009F6D98" w:rsidRPr="00C1291D" w:rsidRDefault="005D27F1" w:rsidP="2273F209">
            <w:pPr>
              <w:rPr>
                <w:b/>
                <w:bCs/>
              </w:rPr>
            </w:pPr>
            <w:sdt>
              <w:sdtPr>
                <w:rPr>
                  <w:b/>
                  <w:bCs/>
                </w:rPr>
                <w:id w:val="1203212558"/>
                <w:placeholder>
                  <w:docPart w:val="DefaultPlaceholder_1081868574"/>
                </w:placeholder>
                <w14:checkbox>
                  <w14:checked w14:val="0"/>
                  <w14:checkedState w14:val="2612" w14:font="MS Gothic"/>
                  <w14:uncheckedState w14:val="2610" w14:font="MS Gothic"/>
                </w14:checkbox>
              </w:sdtPr>
              <w:sdtEndPr/>
              <w:sdtContent>
                <w:r w:rsidR="2004469D" w:rsidRPr="2273F209">
                  <w:rPr>
                    <w:rFonts w:ascii="Segoe UI Symbol" w:eastAsia="MS Gothic" w:hAnsi="Segoe UI Symbol" w:cs="Segoe UI Symbol"/>
                    <w:b/>
                    <w:bCs/>
                  </w:rPr>
                  <w:t>☐</w:t>
                </w:r>
              </w:sdtContent>
            </w:sdt>
            <w:r w:rsidR="2004469D" w:rsidRPr="2273F209">
              <w:rPr>
                <w:b/>
                <w:bCs/>
              </w:rPr>
              <w:t xml:space="preserve"> </w:t>
            </w:r>
            <w:sdt>
              <w:sdtPr>
                <w:rPr>
                  <w:b/>
                  <w:bCs/>
                </w:rPr>
                <w:id w:val="458536337"/>
                <w:placeholder>
                  <w:docPart w:val="DefaultPlaceholder_1081868574"/>
                </w:placeholder>
              </w:sdtPr>
              <w:sdtEndPr/>
              <w:sdtContent>
                <w:r w:rsidR="161B4612" w:rsidRPr="2273F209">
                  <w:rPr>
                    <w:rFonts w:ascii="Segoe UI Symbol" w:eastAsia="MS Gothic" w:hAnsi="Segoe UI Symbol" w:cs="Segoe UI Symbol"/>
                    <w:b/>
                    <w:bCs/>
                  </w:rPr>
                  <w:t>☒</w:t>
                </w:r>
              </w:sdtContent>
            </w:sdt>
            <w:ins w:id="1" w:author="Lucile Chanquoy" w:date="2022-11-21T09:45:00Z">
              <w:r w:rsidR="161B4612" w:rsidRPr="690448D6">
                <w:rPr>
                  <w:b/>
                  <w:bCs/>
                  <w:color w:val="FF0000"/>
                </w:rPr>
                <w:t xml:space="preserve"> </w:t>
              </w:r>
            </w:ins>
            <w:r w:rsidR="2004469D" w:rsidRPr="690448D6">
              <w:rPr>
                <w:b/>
                <w:bCs/>
                <w:i/>
                <w:iCs/>
                <w:color w:val="FF0000"/>
              </w:rPr>
              <w:t>Facultatif</w:t>
            </w:r>
          </w:p>
        </w:tc>
        <w:tc>
          <w:tcPr>
            <w:tcW w:w="1546" w:type="dxa"/>
            <w:tcBorders>
              <w:left w:val="single" w:sz="4" w:space="0" w:color="FF0000"/>
              <w:right w:val="single" w:sz="4" w:space="0" w:color="1E8BCD"/>
            </w:tcBorders>
            <w:shd w:val="clear" w:color="auto" w:fill="CCECFF"/>
          </w:tcPr>
          <w:p w14:paraId="34921F47" w14:textId="77777777" w:rsidR="009F6D98" w:rsidRPr="00C1291D" w:rsidRDefault="009F6D98" w:rsidP="009F6D98">
            <w:pPr>
              <w:rPr>
                <w:rFonts w:cstheme="minorHAnsi"/>
              </w:rPr>
            </w:pPr>
            <w:r w:rsidRPr="00C1291D">
              <w:rPr>
                <w:rFonts w:cstheme="minorHAnsi"/>
              </w:rPr>
              <w:t>OUI</w:t>
            </w:r>
          </w:p>
        </w:tc>
        <w:tc>
          <w:tcPr>
            <w:tcW w:w="6250" w:type="dxa"/>
            <w:tcBorders>
              <w:top w:val="single" w:sz="4" w:space="0" w:color="1E8BCD"/>
              <w:left w:val="single" w:sz="4" w:space="0" w:color="1E8BCD"/>
              <w:bottom w:val="single" w:sz="4" w:space="0" w:color="1E8BCD"/>
              <w:right w:val="single" w:sz="4" w:space="0" w:color="1E8BCD"/>
            </w:tcBorders>
            <w:shd w:val="clear" w:color="auto" w:fill="E2EFD9" w:themeFill="accent6" w:themeFillTint="33"/>
          </w:tcPr>
          <w:p w14:paraId="56B76E26" w14:textId="77777777" w:rsidR="009F6D98" w:rsidRPr="00C1291D" w:rsidRDefault="009F6D98" w:rsidP="009F6D98">
            <w:pPr>
              <w:rPr>
                <w:rFonts w:cstheme="minorHAnsi"/>
              </w:rPr>
            </w:pPr>
            <w:r w:rsidRPr="00C1291D">
              <w:rPr>
                <w:rFonts w:cstheme="minorHAnsi"/>
              </w:rPr>
              <w:t>Préciser les critères : Diplôme Universitaire, Formation certifiante auprès de la personne âgée, en psychothérapies…</w:t>
            </w:r>
          </w:p>
        </w:tc>
      </w:tr>
      <w:tr w:rsidR="009F6D98" w:rsidRPr="00C1291D" w14:paraId="3B7B4B86" w14:textId="77777777" w:rsidTr="690448D6">
        <w:tc>
          <w:tcPr>
            <w:tcW w:w="2689" w:type="dxa"/>
            <w:tcBorders>
              <w:top w:val="single" w:sz="4" w:space="0" w:color="FF0000"/>
            </w:tcBorders>
            <w:shd w:val="clear" w:color="auto" w:fill="0D0D0D" w:themeFill="text1" w:themeFillTint="F2"/>
          </w:tcPr>
          <w:p w14:paraId="3A0FF5F2" w14:textId="77777777" w:rsidR="009F6D98" w:rsidRPr="00C1291D" w:rsidRDefault="009F6D98" w:rsidP="009F6D98">
            <w:pPr>
              <w:rPr>
                <w:rFonts w:cstheme="minorHAnsi"/>
                <w:b/>
              </w:rPr>
            </w:pPr>
          </w:p>
        </w:tc>
        <w:tc>
          <w:tcPr>
            <w:tcW w:w="1546" w:type="dxa"/>
            <w:shd w:val="clear" w:color="auto" w:fill="0D0D0D" w:themeFill="text1" w:themeFillTint="F2"/>
          </w:tcPr>
          <w:p w14:paraId="5630AD66" w14:textId="77777777" w:rsidR="009F6D98" w:rsidRPr="00C1291D" w:rsidRDefault="009F6D98" w:rsidP="009F6D98">
            <w:pPr>
              <w:rPr>
                <w:rFonts w:cstheme="minorHAnsi"/>
              </w:rPr>
            </w:pPr>
          </w:p>
        </w:tc>
        <w:tc>
          <w:tcPr>
            <w:tcW w:w="6250" w:type="dxa"/>
            <w:tcBorders>
              <w:top w:val="single" w:sz="4" w:space="0" w:color="1E8BCD"/>
            </w:tcBorders>
            <w:shd w:val="clear" w:color="auto" w:fill="000000" w:themeFill="text1"/>
          </w:tcPr>
          <w:p w14:paraId="61829076" w14:textId="77777777" w:rsidR="009F6D98" w:rsidRPr="00C1291D" w:rsidRDefault="009F6D98" w:rsidP="009F6D98">
            <w:pPr>
              <w:rPr>
                <w:rFonts w:cstheme="minorHAnsi"/>
              </w:rPr>
            </w:pPr>
          </w:p>
        </w:tc>
      </w:tr>
      <w:tr w:rsidR="009F6D98" w:rsidRPr="00C1291D" w14:paraId="6E168041" w14:textId="77777777" w:rsidTr="690448D6">
        <w:tc>
          <w:tcPr>
            <w:tcW w:w="2689" w:type="dxa"/>
            <w:shd w:val="clear" w:color="auto" w:fill="99CCFF"/>
          </w:tcPr>
          <w:p w14:paraId="48BBAB5C" w14:textId="77777777" w:rsidR="009F6D98" w:rsidRPr="00C1291D" w:rsidRDefault="009F6D98" w:rsidP="009F6D98">
            <w:pPr>
              <w:rPr>
                <w:rFonts w:cstheme="minorHAnsi"/>
                <w:b/>
              </w:rPr>
            </w:pPr>
            <w:r w:rsidRPr="00C1291D">
              <w:rPr>
                <w:rFonts w:cstheme="minorHAnsi"/>
                <w:b/>
              </w:rPr>
              <w:t>Entretien oral</w:t>
            </w:r>
          </w:p>
        </w:tc>
        <w:tc>
          <w:tcPr>
            <w:tcW w:w="1546" w:type="dxa"/>
            <w:shd w:val="clear" w:color="auto" w:fill="CCECFF"/>
          </w:tcPr>
          <w:p w14:paraId="534B14D7" w14:textId="77777777"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14:paraId="2CC03DA1" w14:textId="2F6C2D59" w:rsidR="009F6D98" w:rsidRPr="00C1291D" w:rsidRDefault="2004469D" w:rsidP="690448D6">
            <w:pPr>
              <w:rPr>
                <w:rFonts w:eastAsia="Times New Roman"/>
                <w:i/>
                <w:iCs/>
              </w:rPr>
            </w:pPr>
            <w:r w:rsidRPr="690448D6">
              <w:rPr>
                <w:rFonts w:eastAsia="Times New Roman"/>
                <w: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r w:rsidR="56F6E049" w:rsidRPr="690448D6">
              <w:rPr>
                <w:rFonts w:eastAsia="Times New Roman"/>
                <w:i/>
                <w:iCs/>
              </w:rPr>
              <w:t xml:space="preserve"> Cet entretien peut </w:t>
            </w:r>
            <w:r w:rsidR="248A5D24" w:rsidRPr="690448D6">
              <w:rPr>
                <w:rFonts w:eastAsia="Times New Roman"/>
                <w:i/>
                <w:iCs/>
              </w:rPr>
              <w:t xml:space="preserve">par exemple </w:t>
            </w:r>
            <w:r w:rsidR="56F6E049" w:rsidRPr="690448D6">
              <w:rPr>
                <w:rFonts w:eastAsia="Times New Roman"/>
                <w:i/>
                <w:iCs/>
              </w:rPr>
              <w:t xml:space="preserve">porter sur de la littérature scientifique (articles, ouvrages...), des mises en situation, de </w:t>
            </w:r>
            <w:r w:rsidR="55206B34" w:rsidRPr="690448D6">
              <w:rPr>
                <w:rFonts w:eastAsia="Times New Roman"/>
                <w:i/>
                <w:iCs/>
              </w:rPr>
              <w:t>positionnement éthique et déontologique...</w:t>
            </w:r>
          </w:p>
        </w:tc>
      </w:tr>
    </w:tbl>
    <w:p w14:paraId="3F7D1194" w14:textId="223D8E12" w:rsidR="11F36549" w:rsidRDefault="11F36549"/>
    <w:p w14:paraId="2BA226A1" w14:textId="77777777" w:rsidR="007523BF" w:rsidRDefault="007523BF">
      <w:pPr>
        <w:rPr>
          <w:rFonts w:cstheme="minorHAnsi"/>
        </w:rPr>
      </w:pPr>
    </w:p>
    <w:p w14:paraId="17AD93B2" w14:textId="77777777" w:rsidR="007523BF" w:rsidRDefault="007523BF">
      <w:pPr>
        <w:rPr>
          <w:rFonts w:cstheme="minorHAnsi"/>
        </w:rPr>
      </w:pPr>
      <w:r>
        <w:rPr>
          <w:rFonts w:cstheme="minorHAnsi"/>
        </w:rPr>
        <w:br w:type="page"/>
      </w:r>
    </w:p>
    <w:p w14:paraId="69C069EA" w14:textId="53E3E9F9" w:rsidR="009F6D98" w:rsidRPr="00C1291D" w:rsidRDefault="00641661" w:rsidP="009F6D9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8"/>
          <w:szCs w:val="28"/>
        </w:rPr>
      </w:pPr>
      <w:r>
        <w:rPr>
          <w:rFonts w:cstheme="minorHAnsi"/>
          <w:b/>
          <w:sz w:val="28"/>
          <w:szCs w:val="28"/>
        </w:rPr>
        <w:t xml:space="preserve">SELECTION MASTER 1 année </w:t>
      </w:r>
      <w:r w:rsidR="000E4E7A">
        <w:rPr>
          <w:rFonts w:ascii="Calibri" w:eastAsia="Times New Roman" w:hAnsi="Calibri" w:cs="Calibri"/>
          <w:b/>
          <w:bCs/>
          <w:sz w:val="28"/>
          <w:szCs w:val="28"/>
          <w:lang w:eastAsia="fr-FR"/>
        </w:rPr>
        <w:t>2024-2025</w:t>
      </w:r>
    </w:p>
    <w:tbl>
      <w:tblPr>
        <w:tblStyle w:val="Grilledutableau"/>
        <w:tblW w:w="10485" w:type="dxa"/>
        <w:tblLook w:val="04A0" w:firstRow="1" w:lastRow="0" w:firstColumn="1" w:lastColumn="0" w:noHBand="0" w:noVBand="1"/>
      </w:tblPr>
      <w:tblGrid>
        <w:gridCol w:w="2222"/>
        <w:gridCol w:w="2876"/>
        <w:gridCol w:w="2127"/>
        <w:gridCol w:w="3260"/>
      </w:tblGrid>
      <w:tr w:rsidR="009F6D98" w:rsidRPr="00C1291D" w14:paraId="2908BFD2" w14:textId="77777777" w:rsidTr="690448D6">
        <w:tc>
          <w:tcPr>
            <w:tcW w:w="2222" w:type="dxa"/>
            <w:shd w:val="clear" w:color="auto" w:fill="99CCFF"/>
          </w:tcPr>
          <w:p w14:paraId="3688DC7F" w14:textId="77777777" w:rsidR="009F6D98" w:rsidRPr="00C1291D" w:rsidRDefault="009F6D98" w:rsidP="009F6D98">
            <w:pPr>
              <w:rPr>
                <w:rFonts w:cstheme="minorHAnsi"/>
                <w:b/>
              </w:rPr>
            </w:pPr>
            <w:r w:rsidRPr="00C1291D">
              <w:rPr>
                <w:rFonts w:cstheme="minorHAnsi"/>
                <w:b/>
              </w:rPr>
              <w:t>CHAMP</w:t>
            </w:r>
          </w:p>
        </w:tc>
        <w:tc>
          <w:tcPr>
            <w:tcW w:w="2876" w:type="dxa"/>
            <w:shd w:val="clear" w:color="auto" w:fill="CCECFF"/>
          </w:tcPr>
          <w:p w14:paraId="42F73EA5" w14:textId="77777777" w:rsidR="009F6D98" w:rsidRPr="00C1291D" w:rsidRDefault="009F6D98" w:rsidP="009F6D98">
            <w:pPr>
              <w:rPr>
                <w:rFonts w:cstheme="minorHAnsi"/>
              </w:rPr>
            </w:pPr>
            <w:r w:rsidRPr="00C1291D">
              <w:rPr>
                <w:rFonts w:cstheme="minorHAnsi"/>
                <w:noProof/>
              </w:rPr>
              <w:t>SHS</w:t>
            </w:r>
          </w:p>
        </w:tc>
        <w:tc>
          <w:tcPr>
            <w:tcW w:w="2127" w:type="dxa"/>
            <w:shd w:val="clear" w:color="auto" w:fill="99CCFF"/>
          </w:tcPr>
          <w:p w14:paraId="5A512609" w14:textId="77777777" w:rsidR="009F6D98" w:rsidRPr="00C1291D" w:rsidRDefault="009F6D98" w:rsidP="009F6D98">
            <w:pPr>
              <w:rPr>
                <w:rFonts w:cstheme="minorHAnsi"/>
                <w:b/>
              </w:rPr>
            </w:pPr>
            <w:r w:rsidRPr="00C1291D">
              <w:rPr>
                <w:rFonts w:cstheme="minorHAnsi"/>
                <w:b/>
              </w:rPr>
              <w:t>DOMAINE</w:t>
            </w:r>
          </w:p>
        </w:tc>
        <w:tc>
          <w:tcPr>
            <w:tcW w:w="3260" w:type="dxa"/>
            <w:shd w:val="clear" w:color="auto" w:fill="CCECFF"/>
          </w:tcPr>
          <w:p w14:paraId="0E05BEEB" w14:textId="77777777" w:rsidR="009F6D98" w:rsidRPr="00C1291D" w:rsidRDefault="009F6D98" w:rsidP="009F6D98">
            <w:pPr>
              <w:rPr>
                <w:rFonts w:cstheme="minorHAnsi"/>
              </w:rPr>
            </w:pPr>
            <w:r w:rsidRPr="00C1291D">
              <w:rPr>
                <w:rFonts w:cstheme="minorHAnsi"/>
                <w:noProof/>
              </w:rPr>
              <w:t>SCIENCES HUMAINES ET SOCIALES</w:t>
            </w:r>
          </w:p>
        </w:tc>
      </w:tr>
      <w:tr w:rsidR="009F6D98" w:rsidRPr="00C1291D" w14:paraId="646EE979" w14:textId="77777777" w:rsidTr="690448D6">
        <w:tc>
          <w:tcPr>
            <w:tcW w:w="2222" w:type="dxa"/>
            <w:shd w:val="clear" w:color="auto" w:fill="99CCFF"/>
          </w:tcPr>
          <w:p w14:paraId="203B0077" w14:textId="77777777" w:rsidR="009F6D98" w:rsidRPr="00C1291D" w:rsidRDefault="009F6D98" w:rsidP="009F6D98">
            <w:pPr>
              <w:rPr>
                <w:rFonts w:cstheme="minorHAnsi"/>
                <w:b/>
              </w:rPr>
            </w:pPr>
            <w:r w:rsidRPr="00C1291D">
              <w:rPr>
                <w:rFonts w:cstheme="minorHAnsi"/>
                <w:b/>
              </w:rPr>
              <w:t>MENTION</w:t>
            </w:r>
          </w:p>
        </w:tc>
        <w:tc>
          <w:tcPr>
            <w:tcW w:w="8263" w:type="dxa"/>
            <w:gridSpan w:val="3"/>
            <w:shd w:val="clear" w:color="auto" w:fill="CCECFF"/>
          </w:tcPr>
          <w:p w14:paraId="5A2DF8B7" w14:textId="77777777" w:rsidR="009F6D98" w:rsidRPr="00C1291D" w:rsidRDefault="009F6D98" w:rsidP="009F6D98">
            <w:pPr>
              <w:rPr>
                <w:rFonts w:cstheme="minorHAnsi"/>
              </w:rPr>
            </w:pPr>
            <w:r w:rsidRPr="00C1291D">
              <w:rPr>
                <w:rFonts w:cstheme="minorHAnsi"/>
                <w:noProof/>
              </w:rPr>
              <w:t>Psychologie</w:t>
            </w:r>
          </w:p>
        </w:tc>
      </w:tr>
      <w:tr w:rsidR="009F6D98" w:rsidRPr="00C1291D" w14:paraId="05880036" w14:textId="77777777" w:rsidTr="690448D6">
        <w:tc>
          <w:tcPr>
            <w:tcW w:w="2222" w:type="dxa"/>
            <w:shd w:val="clear" w:color="auto" w:fill="99CCFF"/>
          </w:tcPr>
          <w:p w14:paraId="019CE3A6" w14:textId="77777777" w:rsidR="009F6D98" w:rsidRPr="00C1291D" w:rsidRDefault="009F6D98" w:rsidP="009F6D98">
            <w:pPr>
              <w:rPr>
                <w:rFonts w:cstheme="minorHAnsi"/>
                <w:b/>
              </w:rPr>
            </w:pPr>
            <w:r w:rsidRPr="00C1291D">
              <w:rPr>
                <w:rFonts w:cstheme="minorHAnsi"/>
                <w:b/>
              </w:rPr>
              <w:t>PARCOURS</w:t>
            </w:r>
          </w:p>
        </w:tc>
        <w:tc>
          <w:tcPr>
            <w:tcW w:w="8263" w:type="dxa"/>
            <w:gridSpan w:val="3"/>
            <w:shd w:val="clear" w:color="auto" w:fill="CCECFF"/>
          </w:tcPr>
          <w:p w14:paraId="168A3A21" w14:textId="77777777" w:rsidR="009F6D98" w:rsidRPr="00C1291D" w:rsidRDefault="009F6D98" w:rsidP="009F6D98">
            <w:pPr>
              <w:rPr>
                <w:rFonts w:cstheme="minorHAnsi"/>
              </w:rPr>
            </w:pPr>
            <w:r w:rsidRPr="00C1291D">
              <w:rPr>
                <w:rFonts w:cstheme="minorHAnsi"/>
                <w:noProof/>
              </w:rPr>
              <w:t>Ergonomie cognitive des technologies numériques</w:t>
            </w:r>
          </w:p>
        </w:tc>
      </w:tr>
      <w:tr w:rsidR="007523BF" w14:paraId="75DDC418" w14:textId="77777777" w:rsidTr="690448D6">
        <w:tc>
          <w:tcPr>
            <w:tcW w:w="10485" w:type="dxa"/>
            <w:gridSpan w:val="4"/>
            <w:shd w:val="clear" w:color="auto" w:fill="FFD966" w:themeFill="accent4" w:themeFillTint="99"/>
          </w:tcPr>
          <w:p w14:paraId="0C1F0C38" w14:textId="77777777" w:rsidR="007523BF" w:rsidRDefault="007523BF" w:rsidP="00277966">
            <w:pPr>
              <w:jc w:val="center"/>
              <w:rPr>
                <w:noProof/>
              </w:rPr>
            </w:pPr>
            <w:r>
              <w:rPr>
                <w:b/>
              </w:rPr>
              <w:t>MASTER 1</w:t>
            </w:r>
          </w:p>
        </w:tc>
      </w:tr>
      <w:tr w:rsidR="007523BF" w:rsidRPr="00C1291D" w14:paraId="5787E8A7" w14:textId="77777777" w:rsidTr="690448D6">
        <w:tc>
          <w:tcPr>
            <w:tcW w:w="2222" w:type="dxa"/>
            <w:shd w:val="clear" w:color="auto" w:fill="99CCFF"/>
          </w:tcPr>
          <w:p w14:paraId="372A20D0" w14:textId="67BADA50" w:rsidR="007523BF" w:rsidRPr="00C1291D" w:rsidRDefault="00641661" w:rsidP="007523BF">
            <w:pPr>
              <w:rPr>
                <w:rFonts w:cstheme="minorHAnsi"/>
                <w:b/>
              </w:rPr>
            </w:pPr>
            <w:r>
              <w:rPr>
                <w:rFonts w:cstheme="minorHAnsi"/>
                <w:b/>
              </w:rPr>
              <w:t>Ouvert à la rentrée 202</w:t>
            </w:r>
            <w:r w:rsidR="000E4E7A">
              <w:rPr>
                <w:rFonts w:cstheme="minorHAnsi"/>
                <w:b/>
              </w:rPr>
              <w:t>4</w:t>
            </w:r>
            <w:r>
              <w:rPr>
                <w:rFonts w:cstheme="minorHAnsi"/>
                <w:b/>
              </w:rPr>
              <w:t xml:space="preserve"> (OUI / NON)</w:t>
            </w:r>
          </w:p>
        </w:tc>
        <w:tc>
          <w:tcPr>
            <w:tcW w:w="2876" w:type="dxa"/>
            <w:shd w:val="clear" w:color="auto" w:fill="CCECFF"/>
          </w:tcPr>
          <w:p w14:paraId="3A2C58D0" w14:textId="77777777" w:rsidR="007523BF" w:rsidRPr="00C1291D" w:rsidRDefault="007523BF" w:rsidP="007523BF">
            <w:pPr>
              <w:rPr>
                <w:rFonts w:cstheme="minorHAnsi"/>
              </w:rPr>
            </w:pPr>
            <w:r w:rsidRPr="00C1291D">
              <w:rPr>
                <w:rFonts w:cstheme="minorHAnsi"/>
                <w:noProof/>
              </w:rPr>
              <w:t>OUI</w:t>
            </w:r>
          </w:p>
        </w:tc>
        <w:tc>
          <w:tcPr>
            <w:tcW w:w="2127" w:type="dxa"/>
            <w:shd w:val="clear" w:color="auto" w:fill="99CCFF"/>
          </w:tcPr>
          <w:p w14:paraId="0DE4B5B7" w14:textId="77777777" w:rsidR="007523BF" w:rsidRPr="00C1291D" w:rsidRDefault="007523BF" w:rsidP="007523BF">
            <w:pPr>
              <w:rPr>
                <w:rFonts w:cstheme="minorHAnsi"/>
                <w:b/>
              </w:rPr>
            </w:pPr>
          </w:p>
        </w:tc>
        <w:tc>
          <w:tcPr>
            <w:tcW w:w="3260" w:type="dxa"/>
            <w:shd w:val="clear" w:color="auto" w:fill="CCECFF"/>
          </w:tcPr>
          <w:p w14:paraId="66204FF1" w14:textId="77777777" w:rsidR="007523BF" w:rsidRPr="00C1291D" w:rsidRDefault="007523BF" w:rsidP="007523BF">
            <w:pPr>
              <w:rPr>
                <w:rFonts w:cstheme="minorHAnsi"/>
              </w:rPr>
            </w:pPr>
          </w:p>
        </w:tc>
      </w:tr>
      <w:tr w:rsidR="00FE4683" w:rsidRPr="00C1291D" w14:paraId="46A42039" w14:textId="77777777" w:rsidTr="690448D6">
        <w:tc>
          <w:tcPr>
            <w:tcW w:w="2222" w:type="dxa"/>
            <w:shd w:val="clear" w:color="auto" w:fill="99CCFF"/>
          </w:tcPr>
          <w:p w14:paraId="2F76C77D" w14:textId="11C2CC4E" w:rsidR="00FE4683" w:rsidRPr="00404009" w:rsidRDefault="00FE4683" w:rsidP="00FE4683">
            <w:pPr>
              <w:rPr>
                <w:b/>
              </w:rPr>
            </w:pPr>
            <w:r w:rsidRPr="00A209C3">
              <w:rPr>
                <w:b/>
              </w:rPr>
              <w:t xml:space="preserve">Capacité </w:t>
            </w:r>
            <w:r w:rsidR="00641661">
              <w:rPr>
                <w:b/>
              </w:rPr>
              <w:t>d’accueil</w:t>
            </w:r>
            <w:r>
              <w:rPr>
                <w:b/>
              </w:rPr>
              <w:t xml:space="preserve"> </w:t>
            </w:r>
            <w:r w:rsidRPr="00A209C3">
              <w:rPr>
                <w:b/>
              </w:rPr>
              <w:t>de la mention </w:t>
            </w:r>
            <w:r w:rsidRPr="00AB242A">
              <w:rPr>
                <w:b/>
                <w:u w:val="single"/>
              </w:rPr>
              <w:t>M1</w:t>
            </w:r>
          </w:p>
        </w:tc>
        <w:tc>
          <w:tcPr>
            <w:tcW w:w="2876" w:type="dxa"/>
            <w:shd w:val="clear" w:color="auto" w:fill="CCECFF"/>
          </w:tcPr>
          <w:p w14:paraId="0CB134C7" w14:textId="284AA3E7" w:rsidR="00FE4683" w:rsidRPr="00C1291D" w:rsidRDefault="003B72B3" w:rsidP="617FB8F4">
            <w:pPr>
              <w:rPr>
                <w:color w:val="000000"/>
              </w:rPr>
            </w:pPr>
            <w:r>
              <w:rPr>
                <w:color w:val="000000" w:themeColor="text1"/>
              </w:rPr>
              <w:t>131</w:t>
            </w:r>
          </w:p>
        </w:tc>
        <w:tc>
          <w:tcPr>
            <w:tcW w:w="2127" w:type="dxa"/>
            <w:shd w:val="clear" w:color="auto" w:fill="99CCFF"/>
          </w:tcPr>
          <w:p w14:paraId="5904F822" w14:textId="088A3D43" w:rsidR="00FE4683" w:rsidRPr="00A209C3" w:rsidRDefault="00FE4683" w:rsidP="00FE4683">
            <w:pPr>
              <w:rPr>
                <w:b/>
              </w:rPr>
            </w:pPr>
            <w:r>
              <w:rPr>
                <w:b/>
              </w:rPr>
              <w:t xml:space="preserve">Capacité </w:t>
            </w:r>
            <w:r w:rsidR="00641661">
              <w:rPr>
                <w:b/>
              </w:rPr>
              <w:t>d’accueil</w:t>
            </w:r>
            <w:r>
              <w:rPr>
                <w:b/>
              </w:rPr>
              <w:t xml:space="preserve"> du parcours </w:t>
            </w:r>
            <w:r w:rsidRPr="00AB242A">
              <w:rPr>
                <w:b/>
                <w:u w:val="single"/>
              </w:rPr>
              <w:t>M1</w:t>
            </w:r>
          </w:p>
        </w:tc>
        <w:tc>
          <w:tcPr>
            <w:tcW w:w="3260" w:type="dxa"/>
            <w:shd w:val="clear" w:color="auto" w:fill="CCECFF"/>
          </w:tcPr>
          <w:p w14:paraId="33CFEC6B" w14:textId="014BD92B" w:rsidR="00FE4683" w:rsidRPr="00C1291D" w:rsidRDefault="3794B62E" w:rsidP="690448D6">
            <w:r w:rsidRPr="690448D6">
              <w:t>17</w:t>
            </w:r>
          </w:p>
        </w:tc>
      </w:tr>
      <w:tr w:rsidR="00FE4683" w:rsidRPr="00C1291D" w14:paraId="4CA3A303" w14:textId="77777777" w:rsidTr="690448D6">
        <w:tc>
          <w:tcPr>
            <w:tcW w:w="2222" w:type="dxa"/>
            <w:shd w:val="clear" w:color="auto" w:fill="99CCFF"/>
          </w:tcPr>
          <w:p w14:paraId="7918F461" w14:textId="50377218" w:rsidR="00FE4683" w:rsidRPr="00A209C3" w:rsidRDefault="00FE4683" w:rsidP="00FE4683">
            <w:pPr>
              <w:rPr>
                <w:b/>
              </w:rPr>
            </w:pPr>
            <w:r>
              <w:rPr>
                <w:b/>
              </w:rPr>
              <w:t xml:space="preserve">Capacité </w:t>
            </w:r>
            <w:r w:rsidR="00641661">
              <w:rPr>
                <w:b/>
              </w:rPr>
              <w:t>offerte</w:t>
            </w:r>
            <w:r>
              <w:rPr>
                <w:b/>
              </w:rPr>
              <w:t xml:space="preserv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2DBF0D7D" w14:textId="3ACB98FC" w:rsidR="00FE4683" w:rsidRPr="00C1291D" w:rsidRDefault="003B72B3" w:rsidP="00FE4683">
            <w:pPr>
              <w:rPr>
                <w:rFonts w:cstheme="minorHAnsi"/>
              </w:rPr>
            </w:pPr>
            <w:r>
              <w:rPr>
                <w:rFonts w:cstheme="minorHAnsi"/>
              </w:rPr>
              <w:t>121</w:t>
            </w:r>
          </w:p>
        </w:tc>
        <w:tc>
          <w:tcPr>
            <w:tcW w:w="2127" w:type="dxa"/>
            <w:shd w:val="clear" w:color="auto" w:fill="99CCFF"/>
          </w:tcPr>
          <w:p w14:paraId="7B689553" w14:textId="5952B047" w:rsidR="00FE4683" w:rsidRDefault="00FE4683" w:rsidP="00FE4683">
            <w:pPr>
              <w:rPr>
                <w:b/>
              </w:rPr>
            </w:pPr>
            <w:r>
              <w:rPr>
                <w:b/>
              </w:rPr>
              <w:t xml:space="preserve">Capacité </w:t>
            </w:r>
            <w:r w:rsidR="00641661">
              <w:rPr>
                <w:b/>
              </w:rPr>
              <w:t>offerte</w:t>
            </w:r>
            <w:r>
              <w:rPr>
                <w:b/>
              </w:rPr>
              <w:t xml:space="preserv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6B62F1B3" w14:textId="51E21585" w:rsidR="00FE4683" w:rsidRPr="00C1291D" w:rsidRDefault="579754DA" w:rsidP="617FB8F4">
            <w:r>
              <w:t>1</w:t>
            </w:r>
            <w:r w:rsidR="1582E5A7">
              <w:t>6</w:t>
            </w:r>
          </w:p>
        </w:tc>
      </w:tr>
    </w:tbl>
    <w:p w14:paraId="5AF18387" w14:textId="38EBE7B6" w:rsidR="009F6D98" w:rsidRDefault="009F6D98" w:rsidP="009F6D98">
      <w:pPr>
        <w:rPr>
          <w:rFonts w:cstheme="minorHAnsi"/>
        </w:rPr>
      </w:pPr>
    </w:p>
    <w:tbl>
      <w:tblPr>
        <w:tblStyle w:val="Grilledutableau"/>
        <w:tblW w:w="0" w:type="auto"/>
        <w:tblLook w:val="04A0" w:firstRow="1" w:lastRow="0" w:firstColumn="1" w:lastColumn="0" w:noHBand="0" w:noVBand="1"/>
      </w:tblPr>
      <w:tblGrid>
        <w:gridCol w:w="562"/>
        <w:gridCol w:w="9894"/>
      </w:tblGrid>
      <w:tr w:rsidR="00300DB2" w14:paraId="3306C9CD" w14:textId="77777777" w:rsidTr="617FB8F4">
        <w:tc>
          <w:tcPr>
            <w:tcW w:w="10456" w:type="dxa"/>
            <w:gridSpan w:val="2"/>
            <w:shd w:val="clear" w:color="auto" w:fill="FFD966" w:themeFill="accent4" w:themeFillTint="99"/>
          </w:tcPr>
          <w:p w14:paraId="3267DCF4" w14:textId="77777777" w:rsidR="00300DB2" w:rsidRDefault="00300DB2" w:rsidP="617FB8F4">
            <w:pPr>
              <w:jc w:val="center"/>
              <w:rPr>
                <w:b/>
                <w:bCs/>
                <w:sz w:val="24"/>
                <w:szCs w:val="24"/>
              </w:rPr>
            </w:pPr>
            <w:r w:rsidRPr="617FB8F4">
              <w:rPr>
                <w:b/>
                <w:bCs/>
                <w:sz w:val="24"/>
                <w:szCs w:val="24"/>
              </w:rPr>
              <w:t>Attendus à l’entrée du Master 1</w:t>
            </w:r>
          </w:p>
        </w:tc>
      </w:tr>
      <w:tr w:rsidR="00300DB2" w14:paraId="065D2414" w14:textId="77777777" w:rsidTr="617FB8F4">
        <w:tc>
          <w:tcPr>
            <w:tcW w:w="562" w:type="dxa"/>
          </w:tcPr>
          <w:p w14:paraId="2E32D521" w14:textId="77777777" w:rsidR="00300DB2" w:rsidRDefault="00300DB2" w:rsidP="617FB8F4">
            <w:pPr>
              <w:jc w:val="center"/>
              <w:rPr>
                <w:b/>
                <w:bCs/>
                <w:sz w:val="24"/>
                <w:szCs w:val="24"/>
              </w:rPr>
            </w:pPr>
            <w:r w:rsidRPr="617FB8F4">
              <w:rPr>
                <w:b/>
                <w:bCs/>
                <w:sz w:val="24"/>
                <w:szCs w:val="24"/>
              </w:rPr>
              <w:t>1</w:t>
            </w:r>
          </w:p>
        </w:tc>
        <w:tc>
          <w:tcPr>
            <w:tcW w:w="9894" w:type="dxa"/>
          </w:tcPr>
          <w:p w14:paraId="680A4E5D" w14:textId="1F9E1C88" w:rsidR="00300DB2" w:rsidRDefault="1B01AAB0" w:rsidP="617FB8F4">
            <w:pPr>
              <w:rPr>
                <w:rFonts w:ascii="Calibri" w:eastAsia="Calibri" w:hAnsi="Calibri" w:cs="Calibri"/>
                <w:b/>
                <w:bCs/>
                <w:sz w:val="24"/>
                <w:szCs w:val="24"/>
              </w:rPr>
            </w:pPr>
            <w:r w:rsidRPr="617FB8F4">
              <w:rPr>
                <w:rFonts w:ascii="Calibri" w:eastAsia="Calibri" w:hAnsi="Calibri" w:cs="Calibri"/>
                <w:b/>
                <w:bCs/>
                <w:sz w:val="24"/>
                <w:szCs w:val="24"/>
              </w:rPr>
              <w:t>Posséder une Licence de Psychologie, d'Ergonomie, de Sciences Cognitives, de Sociologie, d'Anthropologie, d’Info-Com, de Design, ou un diplôme équivalent.</w:t>
            </w:r>
          </w:p>
        </w:tc>
      </w:tr>
      <w:tr w:rsidR="00300DB2" w14:paraId="2CC21B90" w14:textId="77777777" w:rsidTr="617FB8F4">
        <w:tc>
          <w:tcPr>
            <w:tcW w:w="562" w:type="dxa"/>
          </w:tcPr>
          <w:p w14:paraId="138328F9" w14:textId="77777777" w:rsidR="00300DB2" w:rsidRDefault="00300DB2" w:rsidP="00277966">
            <w:pPr>
              <w:jc w:val="center"/>
              <w:rPr>
                <w:b/>
                <w:sz w:val="24"/>
                <w:szCs w:val="24"/>
              </w:rPr>
            </w:pPr>
            <w:r>
              <w:rPr>
                <w:b/>
                <w:sz w:val="24"/>
                <w:szCs w:val="24"/>
              </w:rPr>
              <w:t>2</w:t>
            </w:r>
          </w:p>
        </w:tc>
        <w:tc>
          <w:tcPr>
            <w:tcW w:w="9894" w:type="dxa"/>
          </w:tcPr>
          <w:p w14:paraId="19219836" w14:textId="43A46F5D" w:rsidR="00300DB2" w:rsidRDefault="05E70285" w:rsidP="617FB8F4">
            <w:pPr>
              <w:rPr>
                <w:b/>
                <w:bCs/>
                <w:sz w:val="24"/>
                <w:szCs w:val="24"/>
              </w:rPr>
            </w:pPr>
            <w:r w:rsidRPr="617FB8F4">
              <w:rPr>
                <w:b/>
                <w:bCs/>
                <w:sz w:val="24"/>
                <w:szCs w:val="24"/>
              </w:rPr>
              <w:t xml:space="preserve">Posséder de </w:t>
            </w:r>
            <w:r w:rsidR="220A36F3" w:rsidRPr="617FB8F4">
              <w:rPr>
                <w:b/>
                <w:bCs/>
                <w:sz w:val="24"/>
                <w:szCs w:val="24"/>
              </w:rPr>
              <w:t xml:space="preserve">bonnes </w:t>
            </w:r>
            <w:r w:rsidRPr="617FB8F4">
              <w:rPr>
                <w:b/>
                <w:bCs/>
                <w:sz w:val="24"/>
                <w:szCs w:val="24"/>
              </w:rPr>
              <w:t>connaissances en psychologie cognitive</w:t>
            </w:r>
          </w:p>
        </w:tc>
      </w:tr>
      <w:tr w:rsidR="00300DB2" w14:paraId="57AB7477" w14:textId="77777777" w:rsidTr="617FB8F4">
        <w:tc>
          <w:tcPr>
            <w:tcW w:w="562" w:type="dxa"/>
          </w:tcPr>
          <w:p w14:paraId="297C039E" w14:textId="77777777" w:rsidR="00300DB2" w:rsidRDefault="00300DB2" w:rsidP="00277966">
            <w:pPr>
              <w:jc w:val="center"/>
              <w:rPr>
                <w:b/>
                <w:sz w:val="24"/>
                <w:szCs w:val="24"/>
              </w:rPr>
            </w:pPr>
            <w:r>
              <w:rPr>
                <w:b/>
                <w:sz w:val="24"/>
                <w:szCs w:val="24"/>
              </w:rPr>
              <w:t>3</w:t>
            </w:r>
          </w:p>
        </w:tc>
        <w:tc>
          <w:tcPr>
            <w:tcW w:w="9894" w:type="dxa"/>
          </w:tcPr>
          <w:p w14:paraId="296FEF7D" w14:textId="24ADEB74" w:rsidR="00300DB2" w:rsidRDefault="4B587662" w:rsidP="617FB8F4">
            <w:pPr>
              <w:rPr>
                <w:b/>
                <w:bCs/>
                <w:sz w:val="24"/>
                <w:szCs w:val="24"/>
              </w:rPr>
            </w:pPr>
            <w:r w:rsidRPr="617FB8F4">
              <w:rPr>
                <w:b/>
                <w:bCs/>
                <w:sz w:val="24"/>
                <w:szCs w:val="24"/>
              </w:rPr>
              <w:t xml:space="preserve">Posséder de </w:t>
            </w:r>
            <w:r w:rsidR="78559BC1" w:rsidRPr="617FB8F4">
              <w:rPr>
                <w:b/>
                <w:bCs/>
                <w:sz w:val="24"/>
                <w:szCs w:val="24"/>
              </w:rPr>
              <w:t xml:space="preserve">bonnes </w:t>
            </w:r>
            <w:r w:rsidRPr="617FB8F4">
              <w:rPr>
                <w:b/>
                <w:bCs/>
                <w:sz w:val="24"/>
                <w:szCs w:val="24"/>
              </w:rPr>
              <w:t>connaissances en méthodologies de recueil et de traitement des données</w:t>
            </w:r>
          </w:p>
        </w:tc>
      </w:tr>
      <w:tr w:rsidR="00300DB2" w14:paraId="22C3D751" w14:textId="77777777" w:rsidTr="617FB8F4">
        <w:tc>
          <w:tcPr>
            <w:tcW w:w="562" w:type="dxa"/>
          </w:tcPr>
          <w:p w14:paraId="5055DCC4" w14:textId="77777777" w:rsidR="00300DB2" w:rsidRDefault="00300DB2" w:rsidP="00277966">
            <w:pPr>
              <w:jc w:val="center"/>
              <w:rPr>
                <w:b/>
                <w:sz w:val="24"/>
                <w:szCs w:val="24"/>
              </w:rPr>
            </w:pPr>
            <w:r>
              <w:rPr>
                <w:b/>
                <w:sz w:val="24"/>
                <w:szCs w:val="24"/>
              </w:rPr>
              <w:t>4</w:t>
            </w:r>
          </w:p>
        </w:tc>
        <w:tc>
          <w:tcPr>
            <w:tcW w:w="9894" w:type="dxa"/>
          </w:tcPr>
          <w:p w14:paraId="7194DBDC" w14:textId="08EB0384" w:rsidR="00300DB2" w:rsidRDefault="0396C530" w:rsidP="617FB8F4">
            <w:pPr>
              <w:rPr>
                <w:b/>
                <w:bCs/>
                <w:sz w:val="24"/>
                <w:szCs w:val="24"/>
              </w:rPr>
            </w:pPr>
            <w:r w:rsidRPr="617FB8F4">
              <w:rPr>
                <w:b/>
                <w:bCs/>
                <w:sz w:val="24"/>
                <w:szCs w:val="24"/>
              </w:rPr>
              <w:t>Présenter un projet professionnel et de formation en adéquation avec les objectifs du parcours</w:t>
            </w:r>
          </w:p>
        </w:tc>
      </w:tr>
      <w:tr w:rsidR="00300DB2" w14:paraId="34C3CC76" w14:textId="77777777" w:rsidTr="617FB8F4">
        <w:tc>
          <w:tcPr>
            <w:tcW w:w="562" w:type="dxa"/>
          </w:tcPr>
          <w:p w14:paraId="5090736E" w14:textId="77777777" w:rsidR="00300DB2" w:rsidRDefault="00300DB2" w:rsidP="00277966">
            <w:pPr>
              <w:jc w:val="center"/>
              <w:rPr>
                <w:b/>
                <w:sz w:val="24"/>
                <w:szCs w:val="24"/>
              </w:rPr>
            </w:pPr>
            <w:r>
              <w:rPr>
                <w:b/>
                <w:sz w:val="24"/>
                <w:szCs w:val="24"/>
              </w:rPr>
              <w:t>5</w:t>
            </w:r>
          </w:p>
        </w:tc>
        <w:tc>
          <w:tcPr>
            <w:tcW w:w="9894" w:type="dxa"/>
          </w:tcPr>
          <w:p w14:paraId="769D0D3C" w14:textId="57FDC601" w:rsidR="00300DB2" w:rsidRDefault="44BDCAFE" w:rsidP="617FB8F4">
            <w:pPr>
              <w:rPr>
                <w:b/>
                <w:bCs/>
                <w:sz w:val="24"/>
                <w:szCs w:val="24"/>
              </w:rPr>
            </w:pPr>
            <w:r w:rsidRPr="617FB8F4">
              <w:rPr>
                <w:b/>
                <w:bCs/>
                <w:sz w:val="24"/>
                <w:szCs w:val="24"/>
              </w:rPr>
              <w:t>Connaître les objectifs poursuivis par l’ergonomie</w:t>
            </w:r>
          </w:p>
        </w:tc>
      </w:tr>
      <w:tr w:rsidR="00300DB2" w14:paraId="5D9A48CF" w14:textId="77777777" w:rsidTr="617FB8F4">
        <w:tc>
          <w:tcPr>
            <w:tcW w:w="562" w:type="dxa"/>
          </w:tcPr>
          <w:p w14:paraId="1AA1B773" w14:textId="77777777" w:rsidR="00300DB2" w:rsidRDefault="00300DB2" w:rsidP="00277966">
            <w:pPr>
              <w:jc w:val="center"/>
              <w:rPr>
                <w:b/>
                <w:sz w:val="24"/>
                <w:szCs w:val="24"/>
              </w:rPr>
            </w:pPr>
            <w:r>
              <w:rPr>
                <w:b/>
                <w:sz w:val="24"/>
                <w:szCs w:val="24"/>
              </w:rPr>
              <w:t>6</w:t>
            </w:r>
          </w:p>
        </w:tc>
        <w:tc>
          <w:tcPr>
            <w:tcW w:w="9894" w:type="dxa"/>
          </w:tcPr>
          <w:p w14:paraId="54CD245A" w14:textId="438EF623" w:rsidR="00300DB2" w:rsidRDefault="00300DB2" w:rsidP="617FB8F4">
            <w:pPr>
              <w:rPr>
                <w:b/>
                <w:bCs/>
                <w:sz w:val="24"/>
                <w:szCs w:val="24"/>
              </w:rPr>
            </w:pPr>
          </w:p>
        </w:tc>
      </w:tr>
      <w:tr w:rsidR="00300DB2" w14:paraId="71F3359E" w14:textId="77777777" w:rsidTr="617FB8F4">
        <w:tc>
          <w:tcPr>
            <w:tcW w:w="562" w:type="dxa"/>
          </w:tcPr>
          <w:p w14:paraId="1F87031A" w14:textId="77777777" w:rsidR="00300DB2" w:rsidRDefault="00300DB2" w:rsidP="00277966">
            <w:pPr>
              <w:jc w:val="center"/>
              <w:rPr>
                <w:b/>
                <w:sz w:val="24"/>
                <w:szCs w:val="24"/>
              </w:rPr>
            </w:pPr>
            <w:r>
              <w:rPr>
                <w:b/>
                <w:sz w:val="24"/>
                <w:szCs w:val="24"/>
              </w:rPr>
              <w:t>7</w:t>
            </w:r>
          </w:p>
        </w:tc>
        <w:tc>
          <w:tcPr>
            <w:tcW w:w="9894" w:type="dxa"/>
          </w:tcPr>
          <w:p w14:paraId="1231BE67" w14:textId="77777777" w:rsidR="00300DB2" w:rsidRDefault="00300DB2" w:rsidP="00277966">
            <w:pPr>
              <w:jc w:val="center"/>
              <w:rPr>
                <w:b/>
                <w:sz w:val="24"/>
                <w:szCs w:val="24"/>
              </w:rPr>
            </w:pPr>
          </w:p>
        </w:tc>
      </w:tr>
      <w:tr w:rsidR="00300DB2" w14:paraId="46D1341F" w14:textId="77777777" w:rsidTr="617FB8F4">
        <w:tc>
          <w:tcPr>
            <w:tcW w:w="562" w:type="dxa"/>
          </w:tcPr>
          <w:p w14:paraId="5FCB5F43" w14:textId="77777777" w:rsidR="00300DB2" w:rsidRDefault="00300DB2" w:rsidP="00277966">
            <w:pPr>
              <w:jc w:val="center"/>
              <w:rPr>
                <w:b/>
                <w:sz w:val="24"/>
                <w:szCs w:val="24"/>
              </w:rPr>
            </w:pPr>
            <w:r>
              <w:rPr>
                <w:b/>
                <w:sz w:val="24"/>
                <w:szCs w:val="24"/>
              </w:rPr>
              <w:t>8</w:t>
            </w:r>
          </w:p>
        </w:tc>
        <w:tc>
          <w:tcPr>
            <w:tcW w:w="9894" w:type="dxa"/>
          </w:tcPr>
          <w:p w14:paraId="36FEB5B0" w14:textId="77777777" w:rsidR="00300DB2" w:rsidRDefault="00300DB2" w:rsidP="00277966">
            <w:pPr>
              <w:jc w:val="center"/>
              <w:rPr>
                <w:b/>
                <w:sz w:val="24"/>
                <w:szCs w:val="24"/>
              </w:rPr>
            </w:pPr>
          </w:p>
        </w:tc>
      </w:tr>
      <w:tr w:rsidR="00300DB2" w14:paraId="02DC4293" w14:textId="77777777" w:rsidTr="617FB8F4">
        <w:tc>
          <w:tcPr>
            <w:tcW w:w="562" w:type="dxa"/>
          </w:tcPr>
          <w:p w14:paraId="1391D46B" w14:textId="77777777" w:rsidR="00300DB2" w:rsidRDefault="00300DB2" w:rsidP="00277966">
            <w:pPr>
              <w:jc w:val="center"/>
              <w:rPr>
                <w:b/>
                <w:sz w:val="24"/>
                <w:szCs w:val="24"/>
              </w:rPr>
            </w:pPr>
            <w:r>
              <w:rPr>
                <w:b/>
                <w:sz w:val="24"/>
                <w:szCs w:val="24"/>
              </w:rPr>
              <w:t>9</w:t>
            </w:r>
          </w:p>
        </w:tc>
        <w:tc>
          <w:tcPr>
            <w:tcW w:w="9894" w:type="dxa"/>
          </w:tcPr>
          <w:p w14:paraId="30D7AA69" w14:textId="77777777" w:rsidR="00300DB2" w:rsidRDefault="00300DB2" w:rsidP="00277966">
            <w:pPr>
              <w:jc w:val="center"/>
              <w:rPr>
                <w:b/>
                <w:sz w:val="24"/>
                <w:szCs w:val="24"/>
              </w:rPr>
            </w:pPr>
          </w:p>
        </w:tc>
      </w:tr>
      <w:tr w:rsidR="00300DB2" w14:paraId="22F65FF9" w14:textId="77777777" w:rsidTr="617FB8F4">
        <w:tc>
          <w:tcPr>
            <w:tcW w:w="562" w:type="dxa"/>
          </w:tcPr>
          <w:p w14:paraId="0FA5DB3D" w14:textId="77777777" w:rsidR="00300DB2" w:rsidRDefault="00300DB2" w:rsidP="00277966">
            <w:pPr>
              <w:jc w:val="center"/>
              <w:rPr>
                <w:b/>
                <w:sz w:val="24"/>
                <w:szCs w:val="24"/>
              </w:rPr>
            </w:pPr>
            <w:r>
              <w:rPr>
                <w:b/>
                <w:sz w:val="24"/>
                <w:szCs w:val="24"/>
              </w:rPr>
              <w:t>10</w:t>
            </w:r>
          </w:p>
        </w:tc>
        <w:tc>
          <w:tcPr>
            <w:tcW w:w="9894" w:type="dxa"/>
          </w:tcPr>
          <w:p w14:paraId="7196D064" w14:textId="77777777" w:rsidR="00300DB2" w:rsidRDefault="00300DB2" w:rsidP="00277966">
            <w:pPr>
              <w:jc w:val="center"/>
              <w:rPr>
                <w:b/>
                <w:sz w:val="24"/>
                <w:szCs w:val="24"/>
              </w:rPr>
            </w:pPr>
          </w:p>
        </w:tc>
      </w:tr>
    </w:tbl>
    <w:p w14:paraId="7779A06A" w14:textId="76922C18" w:rsidR="11F36549" w:rsidRDefault="11F36549"/>
    <w:p w14:paraId="34FF1C98" w14:textId="77777777" w:rsidR="00300DB2" w:rsidRPr="00C1291D" w:rsidRDefault="00300DB2" w:rsidP="009F6D98">
      <w:pPr>
        <w:rPr>
          <w:rFonts w:cstheme="minorHAnsi"/>
        </w:rPr>
      </w:pPr>
    </w:p>
    <w:p w14:paraId="7F5362AE" w14:textId="77777777" w:rsidR="009F6D98" w:rsidRPr="00C1291D" w:rsidRDefault="009F6D98" w:rsidP="009F6D9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4"/>
          <w:szCs w:val="24"/>
        </w:rPr>
      </w:pPr>
      <w:r w:rsidRPr="00C1291D">
        <w:rPr>
          <w:rFonts w:cstheme="minorHAnsi"/>
          <w:b/>
          <w:sz w:val="24"/>
          <w:szCs w:val="24"/>
        </w:rPr>
        <w:t>Pièces constitutives du dossier</w:t>
      </w:r>
      <w:r w:rsidRPr="00C1291D">
        <w:rPr>
          <w:rFonts w:cstheme="minorHAns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9F6D98" w:rsidRPr="00C1291D" w14:paraId="6478DFD3" w14:textId="77777777" w:rsidTr="690448D6">
        <w:tc>
          <w:tcPr>
            <w:tcW w:w="2689" w:type="dxa"/>
            <w:shd w:val="clear" w:color="auto" w:fill="99CCFF"/>
          </w:tcPr>
          <w:p w14:paraId="1E5FB153" w14:textId="77777777" w:rsidR="009F6D98" w:rsidRPr="00C1291D" w:rsidRDefault="009F6D98" w:rsidP="009F6D98">
            <w:pPr>
              <w:jc w:val="center"/>
              <w:rPr>
                <w:rFonts w:cstheme="minorHAnsi"/>
                <w:b/>
              </w:rPr>
            </w:pPr>
            <w:r w:rsidRPr="00C1291D">
              <w:rPr>
                <w:rFonts w:cstheme="minorHAnsi"/>
                <w:b/>
              </w:rPr>
              <w:t>Pièces constitutives</w:t>
            </w:r>
          </w:p>
        </w:tc>
        <w:tc>
          <w:tcPr>
            <w:tcW w:w="1546" w:type="dxa"/>
            <w:shd w:val="clear" w:color="auto" w:fill="CCECFF"/>
          </w:tcPr>
          <w:p w14:paraId="1AE87DBA" w14:textId="77777777" w:rsidR="009F6D98" w:rsidRPr="00C1291D" w:rsidRDefault="009F6D98" w:rsidP="009F6D98">
            <w:pPr>
              <w:jc w:val="center"/>
              <w:rPr>
                <w:rFonts w:cstheme="minorHAnsi"/>
                <w:b/>
              </w:rPr>
            </w:pPr>
            <w:r w:rsidRPr="00C1291D">
              <w:rPr>
                <w:rFonts w:cstheme="minorHAnsi"/>
                <w:b/>
              </w:rPr>
              <w:t>Demandées OUI/NON</w:t>
            </w:r>
          </w:p>
        </w:tc>
        <w:tc>
          <w:tcPr>
            <w:tcW w:w="6250" w:type="dxa"/>
            <w:shd w:val="clear" w:color="auto" w:fill="E2EFD9" w:themeFill="accent6" w:themeFillTint="33"/>
          </w:tcPr>
          <w:p w14:paraId="0C0E84CD" w14:textId="77777777" w:rsidR="009F6D98" w:rsidRPr="00C1291D" w:rsidRDefault="009F6D98" w:rsidP="009F6D98">
            <w:pPr>
              <w:jc w:val="center"/>
              <w:rPr>
                <w:rFonts w:cstheme="minorHAnsi"/>
                <w:b/>
              </w:rPr>
            </w:pPr>
            <w:r w:rsidRPr="00C1291D">
              <w:rPr>
                <w:rFonts w:cstheme="minorHAnsi"/>
                <w:b/>
              </w:rPr>
              <w:t>Critères d’appréciation</w:t>
            </w:r>
          </w:p>
        </w:tc>
      </w:tr>
      <w:tr w:rsidR="009F6D98" w:rsidRPr="00C1291D" w14:paraId="7F456072" w14:textId="77777777" w:rsidTr="690448D6">
        <w:tc>
          <w:tcPr>
            <w:tcW w:w="2689" w:type="dxa"/>
            <w:shd w:val="clear" w:color="auto" w:fill="99CCFF"/>
          </w:tcPr>
          <w:p w14:paraId="1F46F407" w14:textId="77777777" w:rsidR="009F6D98" w:rsidRPr="00C1291D" w:rsidRDefault="009F6D98" w:rsidP="009F6D98">
            <w:pPr>
              <w:rPr>
                <w:rFonts w:cstheme="minorHAnsi"/>
                <w:b/>
              </w:rPr>
            </w:pPr>
            <w:r w:rsidRPr="00C1291D">
              <w:rPr>
                <w:rFonts w:cstheme="minorHAnsi"/>
                <w:b/>
              </w:rPr>
              <w:t>Relevé de notes du baccalauréat</w:t>
            </w:r>
          </w:p>
        </w:tc>
        <w:tc>
          <w:tcPr>
            <w:tcW w:w="1546" w:type="dxa"/>
            <w:shd w:val="clear" w:color="auto" w:fill="CCECFF"/>
          </w:tcPr>
          <w:p w14:paraId="4AEF8426" w14:textId="77777777" w:rsidR="009F6D98" w:rsidRPr="00C1291D" w:rsidRDefault="009F6D98" w:rsidP="009F6D98">
            <w:pPr>
              <w:rPr>
                <w:rFonts w:cstheme="minorHAnsi"/>
              </w:rPr>
            </w:pPr>
            <w:r w:rsidRPr="00C1291D">
              <w:rPr>
                <w:rFonts w:cstheme="minorHAnsi"/>
              </w:rPr>
              <w:t>NON</w:t>
            </w:r>
          </w:p>
        </w:tc>
        <w:tc>
          <w:tcPr>
            <w:tcW w:w="6250" w:type="dxa"/>
            <w:shd w:val="clear" w:color="auto" w:fill="E2EFD9" w:themeFill="accent6" w:themeFillTint="33"/>
          </w:tcPr>
          <w:p w14:paraId="6D072C0D" w14:textId="77777777" w:rsidR="009F6D98" w:rsidRPr="00C1291D" w:rsidRDefault="009F6D98" w:rsidP="009F6D98">
            <w:pPr>
              <w:rPr>
                <w:rFonts w:cstheme="minorHAnsi"/>
              </w:rPr>
            </w:pPr>
          </w:p>
        </w:tc>
      </w:tr>
      <w:tr w:rsidR="009F6D98" w:rsidRPr="00C1291D" w14:paraId="7078AE6A" w14:textId="77777777" w:rsidTr="690448D6">
        <w:tc>
          <w:tcPr>
            <w:tcW w:w="2689" w:type="dxa"/>
            <w:shd w:val="clear" w:color="auto" w:fill="99CCFF"/>
          </w:tcPr>
          <w:p w14:paraId="5FFBE987" w14:textId="77777777" w:rsidR="009F6D98" w:rsidRPr="00C1291D" w:rsidRDefault="009F6D98" w:rsidP="009F6D98">
            <w:pPr>
              <w:rPr>
                <w:rFonts w:cstheme="minorHAnsi"/>
                <w:b/>
              </w:rPr>
            </w:pPr>
            <w:r w:rsidRPr="00C1291D">
              <w:rPr>
                <w:rFonts w:cstheme="minorHAnsi"/>
                <w:b/>
              </w:rPr>
              <w:t>Relevés de notes des études supérieures</w:t>
            </w:r>
          </w:p>
        </w:tc>
        <w:tc>
          <w:tcPr>
            <w:tcW w:w="1546" w:type="dxa"/>
            <w:shd w:val="clear" w:color="auto" w:fill="CCECFF"/>
          </w:tcPr>
          <w:p w14:paraId="6F84BF4A" w14:textId="77777777" w:rsidR="009F6D98" w:rsidRPr="00C1291D" w:rsidRDefault="009F6D98" w:rsidP="009F6D98">
            <w:pPr>
              <w:rPr>
                <w:rFonts w:cstheme="minorHAnsi"/>
              </w:rPr>
            </w:pPr>
            <w:r w:rsidRPr="00C1291D">
              <w:rPr>
                <w:rFonts w:cstheme="minorHAnsi"/>
              </w:rPr>
              <w:t>OUI</w:t>
            </w:r>
          </w:p>
        </w:tc>
        <w:tc>
          <w:tcPr>
            <w:tcW w:w="6250" w:type="dxa"/>
            <w:shd w:val="clear" w:color="auto" w:fill="E2EFD9" w:themeFill="accent6" w:themeFillTint="33"/>
          </w:tcPr>
          <w:p w14:paraId="2AC40289" w14:textId="77777777" w:rsidR="009F6D98" w:rsidRPr="00C1291D" w:rsidRDefault="009F6D98" w:rsidP="009F6D98">
            <w:pPr>
              <w:rPr>
                <w:rFonts w:cstheme="minorHAnsi"/>
              </w:rPr>
            </w:pPr>
            <w:r w:rsidRPr="00C1291D">
              <w:rPr>
                <w:rFonts w:cstheme="minorHAnsi"/>
              </w:rPr>
              <w:t>Matières examinées : TOUTES</w:t>
            </w:r>
          </w:p>
          <w:p w14:paraId="6BD18F9B" w14:textId="44BC9480" w:rsidR="009F6D98" w:rsidRPr="00C1291D" w:rsidRDefault="009F6D98" w:rsidP="690448D6"/>
          <w:p w14:paraId="2BC0A375" w14:textId="2992C457" w:rsidR="009F6D98" w:rsidRPr="00C1291D" w:rsidRDefault="2004469D" w:rsidP="690448D6">
            <w:r w:rsidRPr="690448D6">
              <w:t>Le redoublement ou la compensation sont-ils des critères d’appréciation ? (O/N) : O</w:t>
            </w:r>
            <w:r w:rsidR="63676749" w:rsidRPr="690448D6">
              <w:t>UI pour la compensation, NON pour le redoublement</w:t>
            </w:r>
          </w:p>
          <w:p w14:paraId="238601FE" w14:textId="77777777" w:rsidR="009F6D98" w:rsidRPr="00C1291D" w:rsidRDefault="009F6D98" w:rsidP="009F6D98">
            <w:pPr>
              <w:rPr>
                <w:rFonts w:cstheme="minorHAnsi"/>
              </w:rPr>
            </w:pPr>
          </w:p>
          <w:p w14:paraId="5A10A265" w14:textId="77777777" w:rsidR="009F6D98" w:rsidRPr="00C1291D" w:rsidRDefault="009F6D98" w:rsidP="009F6D98">
            <w:pPr>
              <w:rPr>
                <w:rFonts w:cstheme="minorHAnsi"/>
              </w:rPr>
            </w:pPr>
            <w:r w:rsidRPr="00C1291D">
              <w:rPr>
                <w:rFonts w:cstheme="minorHAnsi"/>
              </w:rPr>
              <w:t>Analyse de la cohérence entre le parcours suivi et le diplôme envisagé ? (O/N) : OUI</w:t>
            </w:r>
          </w:p>
          <w:p w14:paraId="4F6584BE" w14:textId="77777777" w:rsidR="009F6D98" w:rsidRPr="00C1291D" w:rsidRDefault="009F6D98" w:rsidP="009F6D98">
            <w:pPr>
              <w:rPr>
                <w:rFonts w:cstheme="minorHAnsi"/>
              </w:rPr>
            </w:pPr>
            <w:r w:rsidRPr="00C1291D">
              <w:rPr>
                <w:rFonts w:cstheme="minorHAnsi"/>
              </w:rPr>
              <w:t> </w:t>
            </w:r>
          </w:p>
        </w:tc>
      </w:tr>
      <w:tr w:rsidR="009F6D98" w:rsidRPr="00C1291D" w14:paraId="440FE75A" w14:textId="77777777" w:rsidTr="690448D6">
        <w:tc>
          <w:tcPr>
            <w:tcW w:w="2689" w:type="dxa"/>
            <w:shd w:val="clear" w:color="auto" w:fill="99CCFF"/>
          </w:tcPr>
          <w:p w14:paraId="48CF5131" w14:textId="77777777" w:rsidR="009F6D98" w:rsidRPr="00C1291D" w:rsidRDefault="009F6D98" w:rsidP="009F6D98">
            <w:pPr>
              <w:rPr>
                <w:rFonts w:cstheme="minorHAnsi"/>
                <w:b/>
              </w:rPr>
            </w:pPr>
            <w:r w:rsidRPr="00C1291D">
              <w:rPr>
                <w:rFonts w:cstheme="minorHAnsi"/>
                <w:b/>
              </w:rPr>
              <w:t>Lettre de motivation et descriptif du projet professionnel </w:t>
            </w:r>
          </w:p>
          <w:p w14:paraId="0F3CABC7" w14:textId="77777777" w:rsidR="009F6D98" w:rsidRPr="00C1291D" w:rsidRDefault="009F6D98" w:rsidP="009F6D98">
            <w:pPr>
              <w:rPr>
                <w:rFonts w:cstheme="minorHAnsi"/>
                <w:b/>
              </w:rPr>
            </w:pPr>
          </w:p>
        </w:tc>
        <w:tc>
          <w:tcPr>
            <w:tcW w:w="1546" w:type="dxa"/>
            <w:shd w:val="clear" w:color="auto" w:fill="CCECFF"/>
          </w:tcPr>
          <w:p w14:paraId="320F0EF1" w14:textId="77777777"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14:paraId="18DF7A17" w14:textId="77777777" w:rsidR="009F6D98" w:rsidRPr="00C1291D" w:rsidRDefault="009F6D98" w:rsidP="009F6D98">
            <w:pPr>
              <w:rPr>
                <w:rFonts w:cstheme="minorHAnsi"/>
              </w:rPr>
            </w:pPr>
            <w:r w:rsidRPr="00C1291D">
              <w:rPr>
                <w:rFonts w:cstheme="minorHAnsi"/>
              </w:rPr>
              <w:t>Cohérence entre le diplôme envisagé et le descriptif du projet professionnel</w:t>
            </w:r>
          </w:p>
          <w:p w14:paraId="5B08B5D1" w14:textId="77777777" w:rsidR="009F6D98" w:rsidRPr="00C1291D" w:rsidRDefault="009F6D98" w:rsidP="009F6D98">
            <w:pPr>
              <w:rPr>
                <w:rFonts w:cstheme="minorHAnsi"/>
              </w:rPr>
            </w:pPr>
          </w:p>
          <w:p w14:paraId="432C4A5C" w14:textId="77777777" w:rsidR="009F6D98" w:rsidRPr="00C1291D" w:rsidRDefault="009F6D98" w:rsidP="009F6D98">
            <w:pPr>
              <w:rPr>
                <w:rFonts w:cstheme="minorHAnsi"/>
              </w:rPr>
            </w:pPr>
            <w:r w:rsidRPr="00C1291D">
              <w:rPr>
                <w:rFonts w:cstheme="minorHAnsi"/>
              </w:rPr>
              <w:t>Qualité rédactionnelle (orthographe, défaut de structure ou de syntaxe)</w:t>
            </w:r>
          </w:p>
          <w:p w14:paraId="16DEB4AB" w14:textId="77777777" w:rsidR="009F6D98" w:rsidRPr="00C1291D" w:rsidRDefault="009F6D98" w:rsidP="009F6D98">
            <w:pPr>
              <w:rPr>
                <w:rFonts w:cstheme="minorHAnsi"/>
              </w:rPr>
            </w:pPr>
          </w:p>
          <w:p w14:paraId="6CFA20F6" w14:textId="77777777" w:rsidR="009F6D98" w:rsidRPr="00C1291D" w:rsidRDefault="009F6D98" w:rsidP="009F6D98">
            <w:pPr>
              <w:rPr>
                <w:rFonts w:cstheme="minorHAnsi"/>
              </w:rPr>
            </w:pPr>
            <w:r w:rsidRPr="00C1291D">
              <w:rPr>
                <w:rFonts w:cstheme="minorHAnsi"/>
              </w:rPr>
              <w:t>Cohérence de la réflexion (développement de l’argumentaire)</w:t>
            </w:r>
          </w:p>
          <w:p w14:paraId="0AD9C6F4" w14:textId="77777777" w:rsidR="009F6D98" w:rsidRPr="00C1291D" w:rsidRDefault="009F6D98" w:rsidP="009F6D98">
            <w:pPr>
              <w:rPr>
                <w:rFonts w:cstheme="minorHAnsi"/>
              </w:rPr>
            </w:pPr>
          </w:p>
          <w:p w14:paraId="66D13FE2" w14:textId="77777777" w:rsidR="009F6D98" w:rsidRPr="00C1291D" w:rsidRDefault="009F6D98" w:rsidP="009F6D98">
            <w:pPr>
              <w:rPr>
                <w:rFonts w:cstheme="minorHAnsi"/>
                <w:b/>
              </w:rPr>
            </w:pPr>
            <w:r w:rsidRPr="00C1291D">
              <w:rPr>
                <w:rFonts w:cstheme="minorHAnsi"/>
                <w:b/>
              </w:rPr>
              <w:t>Dans votre lettre de motivation, à la suite de l’exposé de votre motivation, vous répondrez aux questions suivantes :</w:t>
            </w:r>
            <w:r w:rsidRPr="00C1291D">
              <w:rPr>
                <w:rFonts w:cstheme="minorHAnsi"/>
                <w:b/>
              </w:rPr>
              <w:br/>
              <w:t>1) Quel est votre projet professionnel et comment ce Master permettrait-il de réaliser ce projet ? Veuillez préciser si votre projet est plutôt d'exercer une activité professionnelle une fois le Master obtenu ou si vous souhaitez vous orienter vers le Doctorat et les métiers de la recherche.</w:t>
            </w:r>
            <w:r w:rsidRPr="00C1291D">
              <w:rPr>
                <w:rFonts w:cstheme="minorHAnsi"/>
                <w:b/>
              </w:rPr>
              <w:br/>
              <w:t>2) Quelles démarches avez-vous déjà entreprises afin de vous préparer à une carrière professionnelle ou de recherche dans le domaine de l’ergonomie des technologies numériques ?</w:t>
            </w:r>
            <w:r w:rsidRPr="00C1291D">
              <w:rPr>
                <w:rFonts w:cstheme="minorHAnsi"/>
                <w:b/>
              </w:rPr>
              <w:br/>
              <w:t>3) Quelles connaissances et compétences possédez-vous déjà qui pourront être utiles pour une carrière dans le domaine l’ergonomie des technologies numériques ?</w:t>
            </w:r>
            <w:r w:rsidRPr="00C1291D">
              <w:rPr>
                <w:rFonts w:cstheme="minorHAnsi"/>
                <w:b/>
              </w:rPr>
              <w:br/>
              <w:t>4) Quelles connaissances et compétences pensez-vous devoir acquérir pour une carrière professionnelle dans le domaine de la l’ergonomie des technologies numériques ?</w:t>
            </w:r>
            <w:r w:rsidRPr="00C1291D">
              <w:rPr>
                <w:rFonts w:cstheme="minorHAnsi"/>
                <w:b/>
              </w:rPr>
              <w:br/>
              <w:t>5) Avez-vous postulé une inscription à d'autres diplômes ? Si oui, le(s)quel(s) ?</w:t>
            </w:r>
          </w:p>
          <w:p w14:paraId="4B1F511A" w14:textId="77777777" w:rsidR="009F6D98" w:rsidRPr="00C1291D" w:rsidRDefault="009F6D98" w:rsidP="009F6D98">
            <w:pPr>
              <w:rPr>
                <w:rFonts w:cstheme="minorHAnsi"/>
              </w:rPr>
            </w:pPr>
          </w:p>
        </w:tc>
      </w:tr>
      <w:tr w:rsidR="009F6D98" w:rsidRPr="00C1291D" w14:paraId="5CD91A7C" w14:textId="77777777" w:rsidTr="690448D6">
        <w:tc>
          <w:tcPr>
            <w:tcW w:w="2689" w:type="dxa"/>
            <w:shd w:val="clear" w:color="auto" w:fill="99CCFF"/>
          </w:tcPr>
          <w:p w14:paraId="4C65001F" w14:textId="77777777" w:rsidR="009F6D98" w:rsidRPr="00C1291D" w:rsidRDefault="009F6D98" w:rsidP="009F6D98">
            <w:pPr>
              <w:rPr>
                <w:rFonts w:cstheme="minorHAnsi"/>
                <w:b/>
              </w:rPr>
            </w:pPr>
            <w:r w:rsidRPr="00C1291D">
              <w:rPr>
                <w:rFonts w:cstheme="minorHAnsi"/>
                <w:b/>
              </w:rPr>
              <w:t>Curriculum Vitæ détaillé </w:t>
            </w:r>
          </w:p>
        </w:tc>
        <w:tc>
          <w:tcPr>
            <w:tcW w:w="1546" w:type="dxa"/>
            <w:shd w:val="clear" w:color="auto" w:fill="CCECFF"/>
          </w:tcPr>
          <w:p w14:paraId="4572AEDD" w14:textId="77777777"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14:paraId="7C37C539" w14:textId="77777777" w:rsidR="009F6D98" w:rsidRPr="00C1291D" w:rsidRDefault="009F6D98" w:rsidP="009F6D98">
            <w:pPr>
              <w:rPr>
                <w:rFonts w:cstheme="minorHAnsi"/>
              </w:rPr>
            </w:pPr>
            <w:r w:rsidRPr="00C1291D">
              <w:rPr>
                <w:rFonts w:cstheme="minorHAnsi"/>
              </w:rPr>
              <w:t>Elément de synthèse permettant de découvrir les compétences utiles acquises dans le cadre d’expériences précédentes et de cerner des éléments de personnalité du candidat</w:t>
            </w:r>
          </w:p>
        </w:tc>
      </w:tr>
      <w:tr w:rsidR="009F6D98" w:rsidRPr="00C1291D" w14:paraId="242D8E9B" w14:textId="77777777" w:rsidTr="690448D6">
        <w:tc>
          <w:tcPr>
            <w:tcW w:w="2689" w:type="dxa"/>
            <w:shd w:val="clear" w:color="auto" w:fill="99CCFF"/>
          </w:tcPr>
          <w:p w14:paraId="2BD12CDA" w14:textId="77777777" w:rsidR="009F6D98" w:rsidRPr="00C1291D" w:rsidRDefault="009F6D98" w:rsidP="009F6D98">
            <w:pPr>
              <w:rPr>
                <w:rFonts w:cstheme="minorHAnsi"/>
                <w:b/>
              </w:rPr>
            </w:pPr>
            <w:r w:rsidRPr="00C1291D">
              <w:rPr>
                <w:rFonts w:cstheme="minorHAnsi"/>
                <w:b/>
              </w:rPr>
              <w:t>Lettres de recommandation </w:t>
            </w:r>
          </w:p>
          <w:p w14:paraId="00558746" w14:textId="77777777" w:rsidR="009F6D98" w:rsidRPr="00C1291D" w:rsidRDefault="005D27F1" w:rsidP="009F6D98">
            <w:pPr>
              <w:rPr>
                <w:rFonts w:cstheme="minorHAnsi"/>
                <w:b/>
              </w:rPr>
            </w:pPr>
            <w:sdt>
              <w:sdtPr>
                <w:rPr>
                  <w:rFonts w:cstheme="minorHAnsi"/>
                  <w:b/>
                </w:rPr>
                <w:id w:val="-785494736"/>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14:paraId="1FA3003F" w14:textId="77777777" w:rsidR="009F6D98" w:rsidRPr="00C1291D" w:rsidRDefault="005D27F1" w:rsidP="009F6D98">
            <w:pPr>
              <w:rPr>
                <w:rFonts w:cstheme="minorHAnsi"/>
                <w:b/>
              </w:rPr>
            </w:pPr>
            <w:sdt>
              <w:sdtPr>
                <w:rPr>
                  <w:rFonts w:cstheme="minorHAnsi"/>
                  <w:b/>
                </w:rPr>
                <w:id w:val="1935554498"/>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14:paraId="178A5577" w14:textId="77777777" w:rsidR="009F6D98" w:rsidRPr="00C1291D" w:rsidRDefault="009F6D98" w:rsidP="009F6D98">
            <w:pPr>
              <w:rPr>
                <w:rFonts w:cstheme="minorHAnsi"/>
              </w:rPr>
            </w:pPr>
            <w:r w:rsidRPr="00C1291D">
              <w:rPr>
                <w:rFonts w:cstheme="minorHAnsi"/>
              </w:rPr>
              <w:t>NON</w:t>
            </w:r>
          </w:p>
        </w:tc>
        <w:tc>
          <w:tcPr>
            <w:tcW w:w="6250" w:type="dxa"/>
            <w:shd w:val="clear" w:color="auto" w:fill="F7CAAC" w:themeFill="accent2" w:themeFillTint="66"/>
          </w:tcPr>
          <w:p w14:paraId="65F9C3DC" w14:textId="77777777" w:rsidR="009F6D98" w:rsidRPr="00C1291D" w:rsidRDefault="009F6D98" w:rsidP="009F6D98">
            <w:pPr>
              <w:rPr>
                <w:rFonts w:cstheme="minorHAnsi"/>
              </w:rPr>
            </w:pPr>
          </w:p>
        </w:tc>
      </w:tr>
      <w:tr w:rsidR="009F6D98" w:rsidRPr="00C1291D" w14:paraId="6666EF67" w14:textId="77777777" w:rsidTr="690448D6">
        <w:tc>
          <w:tcPr>
            <w:tcW w:w="2689" w:type="dxa"/>
            <w:shd w:val="clear" w:color="auto" w:fill="99CCFF"/>
          </w:tcPr>
          <w:p w14:paraId="3F45E09D" w14:textId="77777777" w:rsidR="009F6D98" w:rsidRPr="00C1291D" w:rsidRDefault="009F6D98" w:rsidP="009F6D98">
            <w:pPr>
              <w:rPr>
                <w:rFonts w:cstheme="minorHAnsi"/>
                <w:b/>
              </w:rPr>
            </w:pPr>
            <w:r w:rsidRPr="00C1291D">
              <w:rPr>
                <w:rFonts w:cstheme="minorHAnsi"/>
                <w:b/>
              </w:rPr>
              <w:t xml:space="preserve">Niveau de langue en français pour les candidats titulaires d'un diplôme étranger  </w:t>
            </w:r>
          </w:p>
          <w:p w14:paraId="4B9CD784" w14:textId="77777777" w:rsidR="009F6D98" w:rsidRPr="00C1291D" w:rsidRDefault="005D27F1" w:rsidP="009F6D98">
            <w:pPr>
              <w:rPr>
                <w:rFonts w:cstheme="minorHAnsi"/>
                <w:b/>
              </w:rPr>
            </w:pPr>
            <w:sdt>
              <w:sdtPr>
                <w:rPr>
                  <w:rFonts w:cstheme="minorHAnsi"/>
                  <w:b/>
                </w:rPr>
                <w:id w:val="1639454688"/>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14:paraId="720EC44E" w14:textId="77777777" w:rsidR="009F6D98" w:rsidRPr="00C1291D" w:rsidRDefault="005D27F1" w:rsidP="009F6D98">
            <w:pPr>
              <w:rPr>
                <w:rFonts w:cstheme="minorHAnsi"/>
                <w:b/>
              </w:rPr>
            </w:pPr>
            <w:sdt>
              <w:sdtPr>
                <w:rPr>
                  <w:rFonts w:cstheme="minorHAnsi"/>
                  <w:b/>
                </w:rPr>
                <w:id w:val="989757648"/>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14:paraId="04D02582" w14:textId="77777777" w:rsidR="009F6D98" w:rsidRPr="00C1291D" w:rsidRDefault="009F6D98" w:rsidP="009F6D98">
            <w:pPr>
              <w:rPr>
                <w:rFonts w:cstheme="minorHAnsi"/>
              </w:rPr>
            </w:pPr>
            <w:r w:rsidRPr="00C1291D">
              <w:rPr>
                <w:rFonts w:cstheme="minorHAnsi"/>
              </w:rPr>
              <w:t>OUI (pour les candidats n’étant pas issus d’un pays francophone)</w:t>
            </w:r>
          </w:p>
        </w:tc>
        <w:tc>
          <w:tcPr>
            <w:tcW w:w="6250" w:type="dxa"/>
            <w:shd w:val="clear" w:color="auto" w:fill="E2EFD9" w:themeFill="accent6" w:themeFillTint="33"/>
          </w:tcPr>
          <w:p w14:paraId="00E96479" w14:textId="77777777" w:rsidR="009F6D98" w:rsidRPr="00C1291D" w:rsidRDefault="009F6D98" w:rsidP="009F6D98">
            <w:pPr>
              <w:rPr>
                <w:rFonts w:cstheme="minorHAnsi"/>
              </w:rPr>
            </w:pPr>
            <w:r w:rsidRPr="00C1291D">
              <w:rPr>
                <w:rFonts w:cstheme="minorHAnsi"/>
              </w:rPr>
              <w:t>Niveau CECRL attendu : C1</w:t>
            </w:r>
          </w:p>
        </w:tc>
      </w:tr>
      <w:tr w:rsidR="009F6D98" w:rsidRPr="00C1291D" w14:paraId="05F81F4B" w14:textId="77777777" w:rsidTr="690448D6">
        <w:tc>
          <w:tcPr>
            <w:tcW w:w="2689" w:type="dxa"/>
            <w:shd w:val="clear" w:color="auto" w:fill="99CCFF"/>
          </w:tcPr>
          <w:p w14:paraId="7C94BBD0" w14:textId="77777777" w:rsidR="009F6D98" w:rsidRPr="00C1291D" w:rsidRDefault="009F6D98" w:rsidP="009F6D98">
            <w:pPr>
              <w:rPr>
                <w:rFonts w:cstheme="minorHAnsi"/>
                <w:b/>
              </w:rPr>
            </w:pPr>
            <w:r w:rsidRPr="00C1291D">
              <w:rPr>
                <w:rFonts w:cstheme="minorHAnsi"/>
                <w:b/>
              </w:rPr>
              <w:t>Niveau de langue en anglais</w:t>
            </w:r>
          </w:p>
          <w:p w14:paraId="24A909AF" w14:textId="77777777" w:rsidR="009F6D98" w:rsidRPr="00C1291D" w:rsidRDefault="005D27F1" w:rsidP="009F6D98">
            <w:pPr>
              <w:rPr>
                <w:rFonts w:cstheme="minorHAnsi"/>
                <w:b/>
              </w:rPr>
            </w:pPr>
            <w:sdt>
              <w:sdtPr>
                <w:rPr>
                  <w:rFonts w:cstheme="minorHAnsi"/>
                  <w:b/>
                </w:rPr>
                <w:id w:val="-148749509"/>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14:paraId="0E64C2FC" w14:textId="77777777" w:rsidR="009F6D98" w:rsidRPr="00C1291D" w:rsidRDefault="005D27F1" w:rsidP="009F6D98">
            <w:pPr>
              <w:rPr>
                <w:rFonts w:cstheme="minorHAnsi"/>
                <w:b/>
              </w:rPr>
            </w:pPr>
            <w:sdt>
              <w:sdtPr>
                <w:rPr>
                  <w:rFonts w:cstheme="minorHAnsi"/>
                  <w:b/>
                </w:rPr>
                <w:id w:val="2044482991"/>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14:paraId="565201BA" w14:textId="77777777" w:rsidR="009F6D98" w:rsidRPr="00C1291D" w:rsidRDefault="009F6D98" w:rsidP="009F6D98">
            <w:pPr>
              <w:rPr>
                <w:rFonts w:cstheme="minorHAnsi"/>
              </w:rPr>
            </w:pPr>
            <w:r w:rsidRPr="00C1291D">
              <w:rPr>
                <w:rFonts w:cstheme="minorHAnsi"/>
              </w:rPr>
              <w:t>OUI</w:t>
            </w:r>
          </w:p>
        </w:tc>
        <w:tc>
          <w:tcPr>
            <w:tcW w:w="6250" w:type="dxa"/>
            <w:shd w:val="clear" w:color="auto" w:fill="E2EFD9" w:themeFill="accent6" w:themeFillTint="33"/>
          </w:tcPr>
          <w:p w14:paraId="4802A61D" w14:textId="77777777" w:rsidR="009F6D98" w:rsidRPr="00C1291D" w:rsidRDefault="009F6D98" w:rsidP="009F6D98">
            <w:pPr>
              <w:rPr>
                <w:rFonts w:cstheme="minorHAnsi"/>
              </w:rPr>
            </w:pPr>
            <w:r w:rsidRPr="00C1291D">
              <w:rPr>
                <w:rFonts w:cstheme="minorHAnsi"/>
              </w:rPr>
              <w:t>Niveau CECRL attendu : B1</w:t>
            </w:r>
          </w:p>
        </w:tc>
      </w:tr>
      <w:tr w:rsidR="009F6D98" w:rsidRPr="00C1291D" w14:paraId="22E37140" w14:textId="77777777" w:rsidTr="690448D6">
        <w:tc>
          <w:tcPr>
            <w:tcW w:w="2689" w:type="dxa"/>
            <w:shd w:val="clear" w:color="auto" w:fill="99CCFF"/>
          </w:tcPr>
          <w:p w14:paraId="41066881" w14:textId="77777777" w:rsidR="009F6D98" w:rsidRPr="00C1291D" w:rsidRDefault="009F6D98" w:rsidP="009F6D98">
            <w:pPr>
              <w:rPr>
                <w:rFonts w:cstheme="minorHAnsi"/>
                <w:b/>
              </w:rPr>
            </w:pPr>
            <w:r w:rsidRPr="00C1291D">
              <w:rPr>
                <w:rFonts w:cstheme="minorHAnsi"/>
                <w:b/>
              </w:rPr>
              <w:t>Productions personnelles (dossier, bibliographie, mémoire…)</w:t>
            </w:r>
          </w:p>
          <w:p w14:paraId="38817CCC" w14:textId="77777777" w:rsidR="009F6D98" w:rsidRPr="00C1291D" w:rsidRDefault="005D27F1" w:rsidP="009F6D98">
            <w:pPr>
              <w:rPr>
                <w:rFonts w:cstheme="minorHAnsi"/>
                <w:b/>
              </w:rPr>
            </w:pPr>
            <w:sdt>
              <w:sdtPr>
                <w:rPr>
                  <w:rFonts w:cstheme="minorHAnsi"/>
                  <w:b/>
                </w:rPr>
                <w:id w:val="1828475683"/>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14:paraId="43EE306D" w14:textId="77777777" w:rsidR="009F6D98" w:rsidRPr="00C1291D" w:rsidRDefault="005D27F1" w:rsidP="009F6D98">
            <w:pPr>
              <w:rPr>
                <w:rFonts w:cstheme="minorHAnsi"/>
                <w:b/>
              </w:rPr>
            </w:pPr>
            <w:sdt>
              <w:sdtPr>
                <w:rPr>
                  <w:rFonts w:cstheme="minorHAnsi"/>
                  <w:b/>
                </w:rPr>
                <w:id w:val="-965889024"/>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14:paraId="38C2C2AE" w14:textId="77777777"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14:paraId="6245F84C" w14:textId="77777777" w:rsidR="009F6D98" w:rsidRPr="00C1291D" w:rsidRDefault="009F6D98" w:rsidP="009F6D98">
            <w:pPr>
              <w:rPr>
                <w:rFonts w:cstheme="minorHAnsi"/>
              </w:rPr>
            </w:pPr>
            <w:r w:rsidRPr="00C1291D">
              <w:rPr>
                <w:rFonts w:cstheme="minorHAnsi"/>
              </w:rPr>
              <w:t>Elément permettant d’évaluer la pertinence des travaux effectués au regard du diplôme souhaité</w:t>
            </w:r>
          </w:p>
        </w:tc>
      </w:tr>
      <w:tr w:rsidR="009F6D98" w:rsidRPr="00C1291D" w14:paraId="5DB49DBE" w14:textId="77777777" w:rsidTr="690448D6">
        <w:tc>
          <w:tcPr>
            <w:tcW w:w="2689" w:type="dxa"/>
            <w:shd w:val="clear" w:color="auto" w:fill="99CCFF"/>
          </w:tcPr>
          <w:p w14:paraId="2AD98DB3" w14:textId="77777777" w:rsidR="009F6D98" w:rsidRPr="00C1291D" w:rsidRDefault="009F6D98" w:rsidP="009F6D98">
            <w:pPr>
              <w:rPr>
                <w:rFonts w:cstheme="minorHAnsi"/>
                <w:b/>
              </w:rPr>
            </w:pPr>
            <w:r w:rsidRPr="00C1291D">
              <w:rPr>
                <w:rFonts w:cstheme="minorHAnsi"/>
                <w:b/>
              </w:rPr>
              <w:t>Justificatifs d’expérience professionnelle </w:t>
            </w:r>
          </w:p>
          <w:p w14:paraId="40DBAE86" w14:textId="77777777" w:rsidR="009F6D98" w:rsidRPr="00C1291D" w:rsidRDefault="005D27F1" w:rsidP="009F6D98">
            <w:pPr>
              <w:rPr>
                <w:rFonts w:cstheme="minorHAnsi"/>
                <w:b/>
              </w:rPr>
            </w:pPr>
            <w:sdt>
              <w:sdtPr>
                <w:rPr>
                  <w:rFonts w:cstheme="minorHAnsi"/>
                  <w:b/>
                </w:rPr>
                <w:id w:val="-779180992"/>
                <w14:checkbox>
                  <w14:checked w14:val="1"/>
                  <w14:checkedState w14:val="2612" w14:font="MS Gothic"/>
                  <w14:uncheckedState w14:val="2610" w14:font="MS Gothic"/>
                </w14:checkbox>
              </w:sdtPr>
              <w:sdtEndPr/>
              <w:sdtContent>
                <w:r w:rsidR="002E41BE">
                  <w:rPr>
                    <w:rFonts w:ascii="MS Gothic" w:eastAsia="MS Gothic" w:hAnsi="MS Gothic" w:cstheme="minorHAnsi" w:hint="eastAsia"/>
                    <w:b/>
                  </w:rPr>
                  <w:t>☒</w:t>
                </w:r>
              </w:sdtContent>
            </w:sdt>
            <w:r w:rsidR="009F6D98" w:rsidRPr="00C1291D">
              <w:rPr>
                <w:rFonts w:cstheme="minorHAnsi"/>
                <w:b/>
              </w:rPr>
              <w:t xml:space="preserve"> </w:t>
            </w:r>
            <w:r w:rsidR="009F6D98" w:rsidRPr="00C1291D">
              <w:rPr>
                <w:rFonts w:cstheme="minorHAnsi"/>
                <w:b/>
                <w:i/>
              </w:rPr>
              <w:t>Obligatoire</w:t>
            </w:r>
            <w:r w:rsidR="009F6D98" w:rsidRPr="00C1291D">
              <w:rPr>
                <w:rFonts w:cstheme="minorHAnsi"/>
                <w:b/>
              </w:rPr>
              <w:t xml:space="preserve"> </w:t>
            </w:r>
          </w:p>
          <w:p w14:paraId="21BEC99A" w14:textId="77777777" w:rsidR="009F6D98" w:rsidRPr="00C1291D" w:rsidRDefault="005D27F1" w:rsidP="690448D6">
            <w:pPr>
              <w:rPr>
                <w:b/>
                <w:bCs/>
              </w:rPr>
            </w:pPr>
            <w:sdt>
              <w:sdtPr>
                <w:rPr>
                  <w:b/>
                  <w:bCs/>
                </w:rPr>
                <w:id w:val="-2078354201"/>
                <w:placeholder>
                  <w:docPart w:val="DefaultPlaceholder_1081868574"/>
                </w:placeholder>
                <w14:checkbox>
                  <w14:checked w14:val="1"/>
                  <w14:checkedState w14:val="2612" w14:font="MS Gothic"/>
                  <w14:uncheckedState w14:val="2610" w14:font="MS Gothic"/>
                </w14:checkbox>
              </w:sdtPr>
              <w:sdtEndPr/>
              <w:sdtContent>
                <w:r w:rsidR="2004469D" w:rsidRPr="690448D6">
                  <w:rPr>
                    <w:rFonts w:ascii="Segoe UI Symbol" w:eastAsia="MS Gothic" w:hAnsi="Segoe UI Symbol" w:cs="Segoe UI Symbol"/>
                    <w:b/>
                    <w:bCs/>
                  </w:rPr>
                  <w:t>☒</w:t>
                </w:r>
              </w:sdtContent>
            </w:sdt>
            <w:r w:rsidR="2004469D" w:rsidRPr="690448D6">
              <w:rPr>
                <w:b/>
                <w:bCs/>
                <w:i/>
                <w:iCs/>
              </w:rPr>
              <w:t>Facultatif</w:t>
            </w:r>
          </w:p>
        </w:tc>
        <w:tc>
          <w:tcPr>
            <w:tcW w:w="1546" w:type="dxa"/>
            <w:shd w:val="clear" w:color="auto" w:fill="CCECFF"/>
          </w:tcPr>
          <w:p w14:paraId="30E001C5" w14:textId="77777777" w:rsidR="009F6D98" w:rsidRPr="00C1291D" w:rsidRDefault="009F6D98" w:rsidP="002E41BE">
            <w:pPr>
              <w:rPr>
                <w:rFonts w:cstheme="minorHAnsi"/>
              </w:rPr>
            </w:pPr>
            <w:r w:rsidRPr="00C1291D">
              <w:rPr>
                <w:rFonts w:cstheme="minorHAnsi"/>
              </w:rPr>
              <w:t xml:space="preserve">OUI </w:t>
            </w:r>
          </w:p>
        </w:tc>
        <w:tc>
          <w:tcPr>
            <w:tcW w:w="6250" w:type="dxa"/>
            <w:shd w:val="clear" w:color="auto" w:fill="F7CAAC" w:themeFill="accent2" w:themeFillTint="66"/>
          </w:tcPr>
          <w:p w14:paraId="42FE1376" w14:textId="77777777" w:rsidR="009F6D98" w:rsidRDefault="009F6D98" w:rsidP="009F6D98">
            <w:pPr>
              <w:rPr>
                <w:rFonts w:cstheme="minorHAnsi"/>
              </w:rPr>
            </w:pPr>
            <w:r w:rsidRPr="00C1291D">
              <w:rPr>
                <w:rFonts w:cstheme="minorHAnsi"/>
              </w:rPr>
              <w:t>Elément permettant d’apprécier l’adaptation du profil aux exigences du diplôme souhaité</w:t>
            </w:r>
          </w:p>
          <w:p w14:paraId="5023141B" w14:textId="77777777" w:rsidR="002E41BE" w:rsidRDefault="002E41BE" w:rsidP="009F6D98">
            <w:pPr>
              <w:rPr>
                <w:rFonts w:cstheme="minorHAnsi"/>
              </w:rPr>
            </w:pPr>
          </w:p>
          <w:p w14:paraId="4BB46D98" w14:textId="77777777" w:rsidR="002E41BE" w:rsidRPr="00C1291D" w:rsidRDefault="002E41BE" w:rsidP="002E41BE">
            <w:pPr>
              <w:rPr>
                <w:rFonts w:cstheme="minorHAnsi"/>
              </w:rPr>
            </w:pPr>
            <w:r>
              <w:rPr>
                <w:rFonts w:cstheme="minorHAnsi"/>
              </w:rPr>
              <w:t>O</w:t>
            </w:r>
            <w:r w:rsidRPr="00C1291D">
              <w:rPr>
                <w:rFonts w:cstheme="minorHAnsi"/>
              </w:rPr>
              <w:t>bligatoire pour les candidats dans le</w:t>
            </w:r>
            <w:r>
              <w:rPr>
                <w:rFonts w:cstheme="minorHAnsi"/>
              </w:rPr>
              <w:t xml:space="preserve"> cadre de la formation continue, facultatif dans le cadre de la formation initiale</w:t>
            </w:r>
          </w:p>
        </w:tc>
      </w:tr>
      <w:tr w:rsidR="009F6D98" w:rsidRPr="00C1291D" w14:paraId="5C921942" w14:textId="77777777" w:rsidTr="690448D6">
        <w:tc>
          <w:tcPr>
            <w:tcW w:w="2689" w:type="dxa"/>
            <w:shd w:val="clear" w:color="auto" w:fill="99CCFF"/>
          </w:tcPr>
          <w:p w14:paraId="24A557B1" w14:textId="77777777" w:rsidR="009F6D98" w:rsidRPr="00C1291D" w:rsidRDefault="009F6D98" w:rsidP="009F6D98">
            <w:pPr>
              <w:rPr>
                <w:rFonts w:cstheme="minorHAnsi"/>
                <w:b/>
              </w:rPr>
            </w:pPr>
            <w:r w:rsidRPr="00C1291D">
              <w:rPr>
                <w:rFonts w:cstheme="minorHAnsi"/>
                <w:b/>
              </w:rPr>
              <w:t>Promesse de contrat de professionnalisation ou d’apprentissage (pour les formations en alternance) </w:t>
            </w:r>
          </w:p>
          <w:p w14:paraId="338A50C2" w14:textId="77777777" w:rsidR="009F6D98" w:rsidRPr="00C1291D" w:rsidRDefault="005D27F1" w:rsidP="009F6D98">
            <w:pPr>
              <w:rPr>
                <w:rFonts w:cstheme="minorHAnsi"/>
                <w:b/>
              </w:rPr>
            </w:pPr>
            <w:sdt>
              <w:sdtPr>
                <w:rPr>
                  <w:rFonts w:cstheme="minorHAnsi"/>
                  <w:b/>
                </w:rPr>
                <w:id w:val="-96639787"/>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14:paraId="244BF005" w14:textId="77777777" w:rsidR="009F6D98" w:rsidRPr="00C1291D" w:rsidRDefault="005D27F1" w:rsidP="009F6D98">
            <w:pPr>
              <w:rPr>
                <w:rFonts w:cstheme="minorHAnsi"/>
                <w:b/>
              </w:rPr>
            </w:pPr>
            <w:sdt>
              <w:sdtPr>
                <w:rPr>
                  <w:rFonts w:cstheme="minorHAnsi"/>
                  <w:b/>
                </w:rPr>
                <w:id w:val="-2026930530"/>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14:paraId="4E5403DD" w14:textId="77777777"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14:paraId="451F290A" w14:textId="77777777" w:rsidR="009F6D98" w:rsidRPr="00C1291D" w:rsidRDefault="009F6D98" w:rsidP="009F6D98">
            <w:pPr>
              <w:rPr>
                <w:rFonts w:cstheme="minorHAnsi"/>
              </w:rPr>
            </w:pPr>
            <w:r w:rsidRPr="00C1291D">
              <w:rPr>
                <w:rFonts w:cstheme="minorHAnsi"/>
              </w:rPr>
              <w:t>Ne rentre pas dans les critères de sélection mais permet d’apporter un soutien à la candidature</w:t>
            </w:r>
          </w:p>
        </w:tc>
      </w:tr>
      <w:tr w:rsidR="009F6D98" w:rsidRPr="00C1291D" w14:paraId="207B53AC" w14:textId="77777777" w:rsidTr="690448D6">
        <w:tc>
          <w:tcPr>
            <w:tcW w:w="2689" w:type="dxa"/>
            <w:shd w:val="clear" w:color="auto" w:fill="99CCFF"/>
          </w:tcPr>
          <w:p w14:paraId="21520420" w14:textId="77777777" w:rsidR="009F6D98" w:rsidRPr="00C1291D" w:rsidRDefault="009F6D98" w:rsidP="009F6D98">
            <w:pPr>
              <w:rPr>
                <w:rFonts w:cstheme="minorHAnsi"/>
                <w:b/>
              </w:rPr>
            </w:pPr>
            <w:r w:rsidRPr="00C1291D">
              <w:rPr>
                <w:rFonts w:cstheme="minorHAnsi"/>
                <w:b/>
              </w:rPr>
              <w:t>Document attestant d'une compétence complémentaire (préciser)</w:t>
            </w:r>
          </w:p>
          <w:p w14:paraId="3EEA7807" w14:textId="77777777" w:rsidR="009F6D98" w:rsidRPr="00C1291D" w:rsidRDefault="005D27F1" w:rsidP="009F6D98">
            <w:pPr>
              <w:rPr>
                <w:rFonts w:cstheme="minorHAnsi"/>
                <w:b/>
              </w:rPr>
            </w:pPr>
            <w:sdt>
              <w:sdtPr>
                <w:rPr>
                  <w:rFonts w:cstheme="minorHAnsi"/>
                  <w:b/>
                </w:rPr>
                <w:id w:val="-971443464"/>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14:paraId="1463D456" w14:textId="77777777" w:rsidR="009F6D98" w:rsidRPr="00C1291D" w:rsidRDefault="005D27F1" w:rsidP="009F6D98">
            <w:pPr>
              <w:rPr>
                <w:rFonts w:cstheme="minorHAnsi"/>
                <w:b/>
              </w:rPr>
            </w:pPr>
            <w:sdt>
              <w:sdtPr>
                <w:rPr>
                  <w:rFonts w:cstheme="minorHAnsi"/>
                  <w:b/>
                </w:rPr>
                <w:id w:val="1890831402"/>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14:paraId="32B92E43" w14:textId="77777777" w:rsidR="009F6D98" w:rsidRPr="00C1291D" w:rsidRDefault="009F6D98" w:rsidP="009F6D98">
            <w:pPr>
              <w:rPr>
                <w:rFonts w:cstheme="minorHAnsi"/>
              </w:rPr>
            </w:pPr>
            <w:r w:rsidRPr="00C1291D">
              <w:rPr>
                <w:rFonts w:cstheme="minorHAnsi"/>
              </w:rPr>
              <w:t>OUI</w:t>
            </w:r>
          </w:p>
        </w:tc>
        <w:tc>
          <w:tcPr>
            <w:tcW w:w="6250" w:type="dxa"/>
            <w:shd w:val="clear" w:color="auto" w:fill="E2EFD9" w:themeFill="accent6" w:themeFillTint="33"/>
          </w:tcPr>
          <w:p w14:paraId="7E41FC9B" w14:textId="77777777" w:rsidR="009F6D98" w:rsidRPr="00C1291D" w:rsidRDefault="009F6D98" w:rsidP="009F6D98">
            <w:pPr>
              <w:rPr>
                <w:rFonts w:cstheme="minorHAnsi"/>
              </w:rPr>
            </w:pPr>
            <w:r w:rsidRPr="00C1291D">
              <w:rPr>
                <w:rFonts w:cstheme="minorHAnsi"/>
              </w:rPr>
              <w:t>Préciser les critères : tout document attestant de l’acquisition d’une compétence en rapport avec l’ergonomie des technologies numériques (certification, formation, stage, etc.)</w:t>
            </w:r>
          </w:p>
        </w:tc>
      </w:tr>
      <w:tr w:rsidR="009F6D98" w:rsidRPr="00C1291D" w14:paraId="1F3B1409" w14:textId="77777777" w:rsidTr="690448D6">
        <w:tc>
          <w:tcPr>
            <w:tcW w:w="2689" w:type="dxa"/>
            <w:shd w:val="clear" w:color="auto" w:fill="0D0D0D" w:themeFill="text1" w:themeFillTint="F2"/>
          </w:tcPr>
          <w:p w14:paraId="562C75D1" w14:textId="77777777" w:rsidR="009F6D98" w:rsidRPr="00C1291D" w:rsidRDefault="009F6D98" w:rsidP="009F6D98">
            <w:pPr>
              <w:rPr>
                <w:rFonts w:cstheme="minorHAnsi"/>
                <w:b/>
              </w:rPr>
            </w:pPr>
          </w:p>
        </w:tc>
        <w:tc>
          <w:tcPr>
            <w:tcW w:w="1546" w:type="dxa"/>
            <w:shd w:val="clear" w:color="auto" w:fill="0D0D0D" w:themeFill="text1" w:themeFillTint="F2"/>
          </w:tcPr>
          <w:p w14:paraId="664355AD" w14:textId="77777777" w:rsidR="009F6D98" w:rsidRPr="00C1291D" w:rsidRDefault="009F6D98" w:rsidP="009F6D98">
            <w:pPr>
              <w:rPr>
                <w:rFonts w:cstheme="minorHAnsi"/>
              </w:rPr>
            </w:pPr>
          </w:p>
        </w:tc>
        <w:tc>
          <w:tcPr>
            <w:tcW w:w="6250" w:type="dxa"/>
            <w:shd w:val="clear" w:color="auto" w:fill="000000" w:themeFill="text1"/>
          </w:tcPr>
          <w:p w14:paraId="1A965116" w14:textId="77777777" w:rsidR="009F6D98" w:rsidRPr="00C1291D" w:rsidRDefault="009F6D98" w:rsidP="009F6D98">
            <w:pPr>
              <w:rPr>
                <w:rFonts w:cstheme="minorHAnsi"/>
              </w:rPr>
            </w:pPr>
          </w:p>
        </w:tc>
      </w:tr>
      <w:tr w:rsidR="009F6D98" w:rsidRPr="00C1291D" w14:paraId="71075792" w14:textId="77777777" w:rsidTr="690448D6">
        <w:tc>
          <w:tcPr>
            <w:tcW w:w="2689" w:type="dxa"/>
            <w:shd w:val="clear" w:color="auto" w:fill="99CCFF"/>
          </w:tcPr>
          <w:p w14:paraId="59426EB1" w14:textId="77777777" w:rsidR="009F6D98" w:rsidRPr="00C1291D" w:rsidRDefault="009F6D98" w:rsidP="009F6D98">
            <w:pPr>
              <w:rPr>
                <w:rFonts w:cstheme="minorHAnsi"/>
                <w:b/>
              </w:rPr>
            </w:pPr>
            <w:r w:rsidRPr="00C1291D">
              <w:rPr>
                <w:rFonts w:cstheme="minorHAnsi"/>
                <w:b/>
              </w:rPr>
              <w:t>Entretien oral</w:t>
            </w:r>
          </w:p>
        </w:tc>
        <w:tc>
          <w:tcPr>
            <w:tcW w:w="1546" w:type="dxa"/>
            <w:shd w:val="clear" w:color="auto" w:fill="CCECFF"/>
          </w:tcPr>
          <w:p w14:paraId="7158BE6D" w14:textId="77777777"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14:paraId="78BC8AB9" w14:textId="77777777" w:rsidR="009F6D98" w:rsidRPr="00C1291D" w:rsidRDefault="009F6D98" w:rsidP="009F6D98">
            <w:pPr>
              <w:rPr>
                <w:rFonts w:cstheme="minorHAnsi"/>
              </w:rPr>
            </w:pPr>
            <w:r w:rsidRPr="00C1291D">
              <w:rPr>
                <w:rFonts w:eastAsia="Times New Roman" w:cstheme="minorHAnsi"/>
                <w: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254FF30C" w14:textId="4EE8FBFB" w:rsidR="11F36549" w:rsidRDefault="11F36549"/>
    <w:p w14:paraId="7DF4E37C" w14:textId="77777777" w:rsidR="009F6D98" w:rsidRPr="00C1291D" w:rsidRDefault="009F6D98">
      <w:pPr>
        <w:rPr>
          <w:rFonts w:cstheme="minorHAnsi"/>
        </w:rPr>
      </w:pPr>
    </w:p>
    <w:p w14:paraId="44FB30F8" w14:textId="77777777" w:rsidR="009F6D98" w:rsidRPr="00C1291D" w:rsidRDefault="009F6D98">
      <w:pPr>
        <w:rPr>
          <w:rFonts w:cstheme="minorHAnsi"/>
        </w:rPr>
      </w:pPr>
    </w:p>
    <w:p w14:paraId="1DA6542E" w14:textId="77777777" w:rsidR="009F6D98" w:rsidRPr="00C1291D" w:rsidRDefault="009F6D98">
      <w:pPr>
        <w:rPr>
          <w:rFonts w:cstheme="minorHAnsi"/>
        </w:rPr>
      </w:pPr>
    </w:p>
    <w:p w14:paraId="3041E394" w14:textId="77777777" w:rsidR="009F6D98" w:rsidRPr="00C1291D" w:rsidRDefault="009F6D98">
      <w:pPr>
        <w:rPr>
          <w:rFonts w:cstheme="minorHAnsi"/>
        </w:rPr>
      </w:pPr>
    </w:p>
    <w:p w14:paraId="722B00AE" w14:textId="77777777" w:rsidR="009F6D98" w:rsidRPr="00C1291D" w:rsidRDefault="009F6D98">
      <w:pPr>
        <w:rPr>
          <w:rFonts w:cstheme="minorHAnsi"/>
        </w:rPr>
      </w:pPr>
    </w:p>
    <w:p w14:paraId="42C6D796" w14:textId="77777777" w:rsidR="009F6D98" w:rsidRPr="00C1291D" w:rsidRDefault="009F6D98">
      <w:pPr>
        <w:rPr>
          <w:rFonts w:cstheme="minorHAnsi"/>
        </w:rPr>
      </w:pPr>
    </w:p>
    <w:p w14:paraId="6E1831B3" w14:textId="77777777" w:rsidR="009F6D98" w:rsidRPr="00C1291D" w:rsidRDefault="009F6D98">
      <w:pPr>
        <w:rPr>
          <w:rFonts w:cstheme="minorHAnsi"/>
        </w:rPr>
      </w:pPr>
    </w:p>
    <w:p w14:paraId="54E11D2A" w14:textId="77777777" w:rsidR="009F6D98" w:rsidRPr="00C1291D" w:rsidRDefault="009F6D98">
      <w:pPr>
        <w:rPr>
          <w:rFonts w:cstheme="minorHAnsi"/>
        </w:rPr>
      </w:pPr>
    </w:p>
    <w:p w14:paraId="31126E5D" w14:textId="77777777" w:rsidR="009F6D98" w:rsidRPr="00C1291D" w:rsidRDefault="009F6D98">
      <w:pPr>
        <w:rPr>
          <w:rFonts w:cstheme="minorHAnsi"/>
        </w:rPr>
      </w:pPr>
    </w:p>
    <w:p w14:paraId="2DE403A5" w14:textId="77777777" w:rsidR="000F1E06" w:rsidRPr="00C1291D" w:rsidRDefault="000F1E06">
      <w:pPr>
        <w:rPr>
          <w:rFonts w:cstheme="minorHAnsi"/>
        </w:rPr>
      </w:pPr>
    </w:p>
    <w:p w14:paraId="62431CDC" w14:textId="77777777" w:rsidR="000F1E06" w:rsidRPr="00C1291D" w:rsidRDefault="000F1E06">
      <w:pPr>
        <w:rPr>
          <w:rFonts w:cstheme="minorHAnsi"/>
        </w:rPr>
      </w:pPr>
    </w:p>
    <w:p w14:paraId="49E398E2" w14:textId="77777777" w:rsidR="000F1E06" w:rsidRDefault="000F1E06">
      <w:pPr>
        <w:rPr>
          <w:rFonts w:cstheme="minorHAnsi"/>
        </w:rPr>
      </w:pPr>
    </w:p>
    <w:p w14:paraId="16287F21" w14:textId="77777777" w:rsidR="002E41BE" w:rsidRDefault="002E41BE">
      <w:pPr>
        <w:rPr>
          <w:rFonts w:cstheme="minorHAnsi"/>
        </w:rPr>
      </w:pPr>
    </w:p>
    <w:p w14:paraId="5BE93A62" w14:textId="77777777" w:rsidR="002E41BE" w:rsidRDefault="002E41BE">
      <w:pPr>
        <w:rPr>
          <w:rFonts w:cstheme="minorHAnsi"/>
        </w:rPr>
      </w:pPr>
    </w:p>
    <w:p w14:paraId="384BA73E" w14:textId="77777777" w:rsidR="007523BF" w:rsidRDefault="007523BF">
      <w:pPr>
        <w:rPr>
          <w:rFonts w:cstheme="minorHAnsi"/>
        </w:rPr>
      </w:pPr>
      <w:r>
        <w:rPr>
          <w:rFonts w:cstheme="minorHAnsi"/>
        </w:rPr>
        <w:br w:type="page"/>
      </w:r>
    </w:p>
    <w:p w14:paraId="71CDEC89" w14:textId="6C5DF021" w:rsidR="000F1E06" w:rsidRPr="00C1291D" w:rsidRDefault="00641661" w:rsidP="000F1E06">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8"/>
          <w:szCs w:val="28"/>
        </w:rPr>
      </w:pPr>
      <w:r>
        <w:rPr>
          <w:rFonts w:cstheme="minorHAnsi"/>
          <w:b/>
          <w:sz w:val="28"/>
          <w:szCs w:val="28"/>
        </w:rPr>
        <w:t xml:space="preserve">SELECTION MASTER 1 année </w:t>
      </w:r>
      <w:r w:rsidR="000E4E7A">
        <w:rPr>
          <w:rFonts w:ascii="Calibri" w:eastAsia="Times New Roman" w:hAnsi="Calibri" w:cs="Calibri"/>
          <w:b/>
          <w:bCs/>
          <w:sz w:val="28"/>
          <w:szCs w:val="28"/>
          <w:lang w:eastAsia="fr-FR"/>
        </w:rPr>
        <w:t>2024-2025</w:t>
      </w:r>
    </w:p>
    <w:tbl>
      <w:tblPr>
        <w:tblStyle w:val="Grilledutableau"/>
        <w:tblW w:w="10485" w:type="dxa"/>
        <w:tblLook w:val="04A0" w:firstRow="1" w:lastRow="0" w:firstColumn="1" w:lastColumn="0" w:noHBand="0" w:noVBand="1"/>
      </w:tblPr>
      <w:tblGrid>
        <w:gridCol w:w="2222"/>
        <w:gridCol w:w="2876"/>
        <w:gridCol w:w="2127"/>
        <w:gridCol w:w="3260"/>
      </w:tblGrid>
      <w:tr w:rsidR="000F1E06" w:rsidRPr="00C1291D" w14:paraId="21DF8E50" w14:textId="77777777" w:rsidTr="690448D6">
        <w:tc>
          <w:tcPr>
            <w:tcW w:w="2222" w:type="dxa"/>
            <w:shd w:val="clear" w:color="auto" w:fill="99CCFF"/>
          </w:tcPr>
          <w:p w14:paraId="0E309459" w14:textId="77777777" w:rsidR="000F1E06" w:rsidRPr="00C1291D" w:rsidRDefault="000F1E06" w:rsidP="002E41BE">
            <w:pPr>
              <w:rPr>
                <w:rFonts w:cstheme="minorHAnsi"/>
                <w:b/>
              </w:rPr>
            </w:pPr>
            <w:r w:rsidRPr="00C1291D">
              <w:rPr>
                <w:rFonts w:cstheme="minorHAnsi"/>
                <w:b/>
              </w:rPr>
              <w:t>CHAMP</w:t>
            </w:r>
          </w:p>
        </w:tc>
        <w:tc>
          <w:tcPr>
            <w:tcW w:w="2876" w:type="dxa"/>
            <w:shd w:val="clear" w:color="auto" w:fill="CCECFF"/>
          </w:tcPr>
          <w:p w14:paraId="4080F33B" w14:textId="77777777" w:rsidR="000F1E06" w:rsidRPr="00C1291D" w:rsidRDefault="000F1E06" w:rsidP="002E41BE">
            <w:pPr>
              <w:rPr>
                <w:rFonts w:cstheme="minorHAnsi"/>
              </w:rPr>
            </w:pPr>
            <w:r w:rsidRPr="00C1291D">
              <w:rPr>
                <w:rFonts w:cstheme="minorHAnsi"/>
                <w:noProof/>
              </w:rPr>
              <w:t>SHS</w:t>
            </w:r>
          </w:p>
        </w:tc>
        <w:tc>
          <w:tcPr>
            <w:tcW w:w="2127" w:type="dxa"/>
            <w:shd w:val="clear" w:color="auto" w:fill="99CCFF"/>
          </w:tcPr>
          <w:p w14:paraId="7130E078" w14:textId="77777777" w:rsidR="000F1E06" w:rsidRPr="00C1291D" w:rsidRDefault="000F1E06" w:rsidP="002E41BE">
            <w:pPr>
              <w:rPr>
                <w:rFonts w:cstheme="minorHAnsi"/>
                <w:b/>
              </w:rPr>
            </w:pPr>
            <w:r w:rsidRPr="00C1291D">
              <w:rPr>
                <w:rFonts w:cstheme="minorHAnsi"/>
                <w:b/>
              </w:rPr>
              <w:t>DOMAINE</w:t>
            </w:r>
          </w:p>
        </w:tc>
        <w:tc>
          <w:tcPr>
            <w:tcW w:w="3260" w:type="dxa"/>
            <w:shd w:val="clear" w:color="auto" w:fill="CCECFF"/>
          </w:tcPr>
          <w:p w14:paraId="4E2E0137" w14:textId="77777777" w:rsidR="000F1E06" w:rsidRPr="00C1291D" w:rsidRDefault="000F1E06" w:rsidP="002E41BE">
            <w:pPr>
              <w:rPr>
                <w:rFonts w:cstheme="minorHAnsi"/>
              </w:rPr>
            </w:pPr>
            <w:r w:rsidRPr="00C1291D">
              <w:rPr>
                <w:rFonts w:cstheme="minorHAnsi"/>
                <w:noProof/>
              </w:rPr>
              <w:t>SCIENCES HUMAINES ET SOCIALES</w:t>
            </w:r>
          </w:p>
        </w:tc>
      </w:tr>
      <w:tr w:rsidR="000F1E06" w:rsidRPr="00C1291D" w14:paraId="4DE092CF" w14:textId="77777777" w:rsidTr="690448D6">
        <w:tc>
          <w:tcPr>
            <w:tcW w:w="2222" w:type="dxa"/>
            <w:shd w:val="clear" w:color="auto" w:fill="99CCFF"/>
          </w:tcPr>
          <w:p w14:paraId="3708067E" w14:textId="77777777" w:rsidR="000F1E06" w:rsidRPr="00C1291D" w:rsidRDefault="000F1E06" w:rsidP="002E41BE">
            <w:pPr>
              <w:rPr>
                <w:rFonts w:cstheme="minorHAnsi"/>
                <w:b/>
              </w:rPr>
            </w:pPr>
            <w:r w:rsidRPr="00C1291D">
              <w:rPr>
                <w:rFonts w:cstheme="minorHAnsi"/>
                <w:b/>
              </w:rPr>
              <w:t>MENTION</w:t>
            </w:r>
          </w:p>
        </w:tc>
        <w:tc>
          <w:tcPr>
            <w:tcW w:w="8263" w:type="dxa"/>
            <w:gridSpan w:val="3"/>
            <w:shd w:val="clear" w:color="auto" w:fill="CCECFF"/>
          </w:tcPr>
          <w:p w14:paraId="2E8AEFF6" w14:textId="77777777" w:rsidR="000F1E06" w:rsidRPr="00C1291D" w:rsidRDefault="000F1E06" w:rsidP="002E41BE">
            <w:pPr>
              <w:rPr>
                <w:rFonts w:cstheme="minorHAnsi"/>
              </w:rPr>
            </w:pPr>
            <w:r w:rsidRPr="00C1291D">
              <w:rPr>
                <w:rFonts w:cstheme="minorHAnsi"/>
                <w:noProof/>
              </w:rPr>
              <w:t>Psychologie</w:t>
            </w:r>
          </w:p>
        </w:tc>
      </w:tr>
      <w:tr w:rsidR="000F1E06" w:rsidRPr="00C1291D" w14:paraId="0436A730" w14:textId="77777777" w:rsidTr="690448D6">
        <w:tc>
          <w:tcPr>
            <w:tcW w:w="2222" w:type="dxa"/>
            <w:shd w:val="clear" w:color="auto" w:fill="99CCFF"/>
          </w:tcPr>
          <w:p w14:paraId="05E9AA60" w14:textId="77777777" w:rsidR="000F1E06" w:rsidRPr="00C1291D" w:rsidRDefault="000F1E06" w:rsidP="002E41BE">
            <w:pPr>
              <w:rPr>
                <w:rFonts w:cstheme="minorHAnsi"/>
                <w:b/>
              </w:rPr>
            </w:pPr>
            <w:r w:rsidRPr="00C1291D">
              <w:rPr>
                <w:rFonts w:cstheme="minorHAnsi"/>
                <w:b/>
              </w:rPr>
              <w:t>PARCOURS</w:t>
            </w:r>
          </w:p>
        </w:tc>
        <w:tc>
          <w:tcPr>
            <w:tcW w:w="8263" w:type="dxa"/>
            <w:gridSpan w:val="3"/>
            <w:shd w:val="clear" w:color="auto" w:fill="CCECFF"/>
          </w:tcPr>
          <w:p w14:paraId="74AC120C" w14:textId="74DD8A71" w:rsidR="000F1E06" w:rsidRPr="00C1291D" w:rsidRDefault="000F1E06" w:rsidP="002E41BE">
            <w:pPr>
              <w:rPr>
                <w:rFonts w:cstheme="minorHAnsi"/>
              </w:rPr>
            </w:pPr>
            <w:bookmarkStart w:id="2" w:name="_Hlk58935863"/>
            <w:r w:rsidRPr="00C1291D">
              <w:rPr>
                <w:rFonts w:cstheme="minorHAnsi"/>
                <w:noProof/>
              </w:rPr>
              <w:t xml:space="preserve">Neuropsychologie et psychopathologie </w:t>
            </w:r>
            <w:r w:rsidR="00211CCC">
              <w:rPr>
                <w:rFonts w:cstheme="minorHAnsi"/>
                <w:noProof/>
              </w:rPr>
              <w:t xml:space="preserve">cliniques et </w:t>
            </w:r>
            <w:r w:rsidRPr="00C1291D">
              <w:rPr>
                <w:rFonts w:cstheme="minorHAnsi"/>
                <w:noProof/>
              </w:rPr>
              <w:t>cognitive</w:t>
            </w:r>
            <w:bookmarkEnd w:id="2"/>
            <w:r w:rsidR="00211CCC">
              <w:rPr>
                <w:rFonts w:cstheme="minorHAnsi"/>
                <w:noProof/>
              </w:rPr>
              <w:t>s</w:t>
            </w:r>
          </w:p>
        </w:tc>
      </w:tr>
      <w:tr w:rsidR="007523BF" w14:paraId="2AD274FF" w14:textId="77777777" w:rsidTr="690448D6">
        <w:tc>
          <w:tcPr>
            <w:tcW w:w="10485" w:type="dxa"/>
            <w:gridSpan w:val="4"/>
            <w:shd w:val="clear" w:color="auto" w:fill="FFD966" w:themeFill="accent4" w:themeFillTint="99"/>
          </w:tcPr>
          <w:p w14:paraId="42E19A34" w14:textId="77777777" w:rsidR="007523BF" w:rsidRDefault="007523BF" w:rsidP="00277966">
            <w:pPr>
              <w:jc w:val="center"/>
              <w:rPr>
                <w:noProof/>
              </w:rPr>
            </w:pPr>
            <w:r>
              <w:rPr>
                <w:b/>
              </w:rPr>
              <w:t>MASTER 1</w:t>
            </w:r>
          </w:p>
        </w:tc>
      </w:tr>
      <w:tr w:rsidR="007523BF" w:rsidRPr="00C1291D" w14:paraId="78CA1AE7" w14:textId="77777777" w:rsidTr="690448D6">
        <w:tc>
          <w:tcPr>
            <w:tcW w:w="2222" w:type="dxa"/>
            <w:shd w:val="clear" w:color="auto" w:fill="99CCFF"/>
          </w:tcPr>
          <w:p w14:paraId="795DFBE0" w14:textId="1596FBAE" w:rsidR="007523BF" w:rsidRPr="00C1291D" w:rsidRDefault="00641661" w:rsidP="007523BF">
            <w:pPr>
              <w:rPr>
                <w:rFonts w:cstheme="minorHAnsi"/>
                <w:b/>
              </w:rPr>
            </w:pPr>
            <w:r>
              <w:rPr>
                <w:rFonts w:cstheme="minorHAnsi"/>
                <w:b/>
              </w:rPr>
              <w:t>Ouvert à la rentrée 202</w:t>
            </w:r>
            <w:r w:rsidR="000E4E7A">
              <w:rPr>
                <w:rFonts w:cstheme="minorHAnsi"/>
                <w:b/>
              </w:rPr>
              <w:t>4</w:t>
            </w:r>
            <w:r>
              <w:rPr>
                <w:rFonts w:cstheme="minorHAnsi"/>
                <w:b/>
              </w:rPr>
              <w:t xml:space="preserve"> (OUI / NON)</w:t>
            </w:r>
          </w:p>
        </w:tc>
        <w:tc>
          <w:tcPr>
            <w:tcW w:w="2876" w:type="dxa"/>
            <w:shd w:val="clear" w:color="auto" w:fill="CCECFF"/>
          </w:tcPr>
          <w:p w14:paraId="1C5B1FE1" w14:textId="77777777" w:rsidR="007523BF" w:rsidRPr="00C1291D" w:rsidRDefault="007523BF" w:rsidP="007523BF">
            <w:pPr>
              <w:rPr>
                <w:rFonts w:cstheme="minorHAnsi"/>
              </w:rPr>
            </w:pPr>
            <w:r w:rsidRPr="00C1291D">
              <w:rPr>
                <w:rFonts w:cstheme="minorHAnsi"/>
                <w:noProof/>
              </w:rPr>
              <w:t>OUI</w:t>
            </w:r>
          </w:p>
        </w:tc>
        <w:tc>
          <w:tcPr>
            <w:tcW w:w="2127" w:type="dxa"/>
            <w:shd w:val="clear" w:color="auto" w:fill="99CCFF"/>
          </w:tcPr>
          <w:p w14:paraId="34B3F2EB" w14:textId="77777777" w:rsidR="007523BF" w:rsidRPr="00C1291D" w:rsidRDefault="007523BF" w:rsidP="007523BF">
            <w:pPr>
              <w:rPr>
                <w:rFonts w:cstheme="minorHAnsi"/>
                <w:b/>
              </w:rPr>
            </w:pPr>
          </w:p>
        </w:tc>
        <w:tc>
          <w:tcPr>
            <w:tcW w:w="3260" w:type="dxa"/>
            <w:shd w:val="clear" w:color="auto" w:fill="CCECFF"/>
          </w:tcPr>
          <w:p w14:paraId="7D34F5C7" w14:textId="77777777" w:rsidR="007523BF" w:rsidRPr="00C1291D" w:rsidRDefault="007523BF" w:rsidP="007523BF">
            <w:pPr>
              <w:rPr>
                <w:rFonts w:cstheme="minorHAnsi"/>
              </w:rPr>
            </w:pPr>
          </w:p>
        </w:tc>
      </w:tr>
      <w:tr w:rsidR="00FE4683" w:rsidRPr="00C1291D" w14:paraId="60C4D9BD" w14:textId="77777777" w:rsidTr="690448D6">
        <w:tc>
          <w:tcPr>
            <w:tcW w:w="2222" w:type="dxa"/>
            <w:shd w:val="clear" w:color="auto" w:fill="99CCFF"/>
          </w:tcPr>
          <w:p w14:paraId="773A6961" w14:textId="797DDA8D" w:rsidR="00FE4683" w:rsidRPr="00404009" w:rsidRDefault="00FE4683" w:rsidP="00FE4683">
            <w:pPr>
              <w:rPr>
                <w:b/>
              </w:rPr>
            </w:pPr>
            <w:r w:rsidRPr="00A209C3">
              <w:rPr>
                <w:b/>
              </w:rPr>
              <w:t xml:space="preserve">Capacité </w:t>
            </w:r>
            <w:r w:rsidR="00641661">
              <w:rPr>
                <w:b/>
              </w:rPr>
              <w:t>d’accueil</w:t>
            </w:r>
            <w:r>
              <w:rPr>
                <w:b/>
              </w:rPr>
              <w:t xml:space="preserve"> </w:t>
            </w:r>
            <w:r w:rsidRPr="00A209C3">
              <w:rPr>
                <w:b/>
              </w:rPr>
              <w:t>de la mention </w:t>
            </w:r>
            <w:r w:rsidRPr="00AB242A">
              <w:rPr>
                <w:b/>
                <w:u w:val="single"/>
              </w:rPr>
              <w:t>M1</w:t>
            </w:r>
          </w:p>
        </w:tc>
        <w:tc>
          <w:tcPr>
            <w:tcW w:w="2876" w:type="dxa"/>
            <w:shd w:val="clear" w:color="auto" w:fill="CCECFF"/>
          </w:tcPr>
          <w:p w14:paraId="118CA75E" w14:textId="7625C35C" w:rsidR="00FE4683" w:rsidRPr="00C1291D" w:rsidRDefault="003B72B3" w:rsidP="617FB8F4">
            <w:pPr>
              <w:rPr>
                <w:color w:val="000000"/>
              </w:rPr>
            </w:pPr>
            <w:r>
              <w:rPr>
                <w:color w:val="000000" w:themeColor="text1"/>
              </w:rPr>
              <w:t>131</w:t>
            </w:r>
          </w:p>
        </w:tc>
        <w:tc>
          <w:tcPr>
            <w:tcW w:w="2127" w:type="dxa"/>
            <w:shd w:val="clear" w:color="auto" w:fill="99CCFF"/>
          </w:tcPr>
          <w:p w14:paraId="398C0704" w14:textId="79BB5EE5" w:rsidR="00FE4683" w:rsidRPr="00A209C3" w:rsidRDefault="00FE4683" w:rsidP="00FE4683">
            <w:pPr>
              <w:rPr>
                <w:b/>
              </w:rPr>
            </w:pPr>
            <w:r>
              <w:rPr>
                <w:b/>
              </w:rPr>
              <w:t xml:space="preserve">Capacité </w:t>
            </w:r>
            <w:r w:rsidR="00641661">
              <w:rPr>
                <w:b/>
              </w:rPr>
              <w:t>d’accueil</w:t>
            </w:r>
            <w:r>
              <w:rPr>
                <w:b/>
              </w:rPr>
              <w:t xml:space="preserve"> du parcours </w:t>
            </w:r>
            <w:r w:rsidRPr="00AB242A">
              <w:rPr>
                <w:b/>
                <w:u w:val="single"/>
              </w:rPr>
              <w:t>M1</w:t>
            </w:r>
          </w:p>
        </w:tc>
        <w:tc>
          <w:tcPr>
            <w:tcW w:w="3260" w:type="dxa"/>
            <w:shd w:val="clear" w:color="auto" w:fill="CCECFF"/>
          </w:tcPr>
          <w:p w14:paraId="07581EC8" w14:textId="4208D00F" w:rsidR="00FE4683" w:rsidRPr="00C1291D" w:rsidRDefault="2E7B9078" w:rsidP="617FB8F4">
            <w:r>
              <w:t>18</w:t>
            </w:r>
          </w:p>
        </w:tc>
      </w:tr>
      <w:tr w:rsidR="00FE4683" w:rsidRPr="00C1291D" w14:paraId="6CA39129" w14:textId="77777777" w:rsidTr="690448D6">
        <w:tc>
          <w:tcPr>
            <w:tcW w:w="2222" w:type="dxa"/>
            <w:shd w:val="clear" w:color="auto" w:fill="99CCFF"/>
          </w:tcPr>
          <w:p w14:paraId="533930F0" w14:textId="250E22D4" w:rsidR="00FE4683" w:rsidRPr="00A209C3" w:rsidRDefault="00FE4683" w:rsidP="00FE4683">
            <w:pPr>
              <w:rPr>
                <w:b/>
              </w:rPr>
            </w:pPr>
            <w:r>
              <w:rPr>
                <w:b/>
              </w:rPr>
              <w:t xml:space="preserve">Capacité </w:t>
            </w:r>
            <w:r w:rsidR="00641661">
              <w:rPr>
                <w:b/>
              </w:rPr>
              <w:t>offerte</w:t>
            </w:r>
            <w:r>
              <w:rPr>
                <w:b/>
              </w:rPr>
              <w:t xml:space="preserv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0B4020A7" w14:textId="7E8521B8" w:rsidR="00FE4683" w:rsidRPr="00C1291D" w:rsidRDefault="003B72B3" w:rsidP="00FE4683">
            <w:pPr>
              <w:rPr>
                <w:rFonts w:cstheme="minorHAnsi"/>
              </w:rPr>
            </w:pPr>
            <w:r>
              <w:rPr>
                <w:rFonts w:cstheme="minorHAnsi"/>
              </w:rPr>
              <w:t>121</w:t>
            </w:r>
          </w:p>
        </w:tc>
        <w:tc>
          <w:tcPr>
            <w:tcW w:w="2127" w:type="dxa"/>
            <w:shd w:val="clear" w:color="auto" w:fill="99CCFF"/>
          </w:tcPr>
          <w:p w14:paraId="160D04DE" w14:textId="7D466F88" w:rsidR="00FE4683" w:rsidRDefault="00FE4683" w:rsidP="00FE4683">
            <w:pPr>
              <w:rPr>
                <w:b/>
              </w:rPr>
            </w:pPr>
            <w:r>
              <w:rPr>
                <w:b/>
              </w:rPr>
              <w:t xml:space="preserve">Capacité </w:t>
            </w:r>
            <w:r w:rsidR="00641661">
              <w:rPr>
                <w:b/>
              </w:rPr>
              <w:t>offerte</w:t>
            </w:r>
            <w:r>
              <w:rPr>
                <w:b/>
              </w:rPr>
              <w:t xml:space="preserv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1D7B270A" w14:textId="6432DBBF" w:rsidR="00FE4683" w:rsidRPr="00C1291D" w:rsidRDefault="13675563" w:rsidP="617FB8F4">
            <w:r>
              <w:t>1</w:t>
            </w:r>
            <w:r w:rsidR="267A0C22">
              <w:t>5</w:t>
            </w:r>
          </w:p>
        </w:tc>
      </w:tr>
    </w:tbl>
    <w:p w14:paraId="1FE4FA9B" w14:textId="334B1CD6" w:rsidR="000F1E06" w:rsidRDefault="000F1E06" w:rsidP="000F1E06">
      <w:pPr>
        <w:rPr>
          <w:rFonts w:cstheme="minorHAnsi"/>
        </w:rPr>
      </w:pPr>
    </w:p>
    <w:tbl>
      <w:tblPr>
        <w:tblStyle w:val="Grilledutableau"/>
        <w:tblW w:w="0" w:type="auto"/>
        <w:tblLook w:val="04A0" w:firstRow="1" w:lastRow="0" w:firstColumn="1" w:lastColumn="0" w:noHBand="0" w:noVBand="1"/>
      </w:tblPr>
      <w:tblGrid>
        <w:gridCol w:w="562"/>
        <w:gridCol w:w="9894"/>
      </w:tblGrid>
      <w:tr w:rsidR="00300DB2" w14:paraId="4C10E318" w14:textId="77777777" w:rsidTr="690448D6">
        <w:tc>
          <w:tcPr>
            <w:tcW w:w="10456" w:type="dxa"/>
            <w:gridSpan w:val="2"/>
            <w:shd w:val="clear" w:color="auto" w:fill="FFD966" w:themeFill="accent4" w:themeFillTint="99"/>
          </w:tcPr>
          <w:p w14:paraId="1FD08E8C" w14:textId="77777777" w:rsidR="00300DB2" w:rsidRDefault="00300DB2" w:rsidP="00277966">
            <w:pPr>
              <w:jc w:val="center"/>
              <w:rPr>
                <w:b/>
                <w:sz w:val="24"/>
                <w:szCs w:val="24"/>
              </w:rPr>
            </w:pPr>
            <w:r>
              <w:rPr>
                <w:b/>
                <w:sz w:val="24"/>
                <w:szCs w:val="24"/>
              </w:rPr>
              <w:t>Attendus à l’entrée du Master 1</w:t>
            </w:r>
          </w:p>
        </w:tc>
      </w:tr>
      <w:tr w:rsidR="00300DB2" w14:paraId="0C50080F" w14:textId="77777777" w:rsidTr="690448D6">
        <w:tc>
          <w:tcPr>
            <w:tcW w:w="562" w:type="dxa"/>
          </w:tcPr>
          <w:p w14:paraId="050B3AD0" w14:textId="77777777" w:rsidR="00300DB2" w:rsidRDefault="00300DB2" w:rsidP="00277966">
            <w:pPr>
              <w:jc w:val="center"/>
              <w:rPr>
                <w:b/>
                <w:sz w:val="24"/>
                <w:szCs w:val="24"/>
              </w:rPr>
            </w:pPr>
            <w:r>
              <w:rPr>
                <w:b/>
                <w:sz w:val="24"/>
                <w:szCs w:val="24"/>
              </w:rPr>
              <w:t>1</w:t>
            </w:r>
          </w:p>
        </w:tc>
        <w:tc>
          <w:tcPr>
            <w:tcW w:w="9894" w:type="dxa"/>
          </w:tcPr>
          <w:p w14:paraId="06971CD3" w14:textId="5E677B8C" w:rsidR="00300DB2" w:rsidRDefault="4FF854CC" w:rsidP="690448D6">
            <w:r w:rsidRPr="690448D6">
              <w:rPr>
                <w:rFonts w:ascii="Calibri" w:eastAsia="Calibri" w:hAnsi="Calibri" w:cs="Calibri"/>
                <w:sz w:val="24"/>
                <w:szCs w:val="24"/>
              </w:rPr>
              <w:t>Savoir s</w:t>
            </w:r>
            <w:r w:rsidR="3D617F6B" w:rsidRPr="690448D6">
              <w:rPr>
                <w:rFonts w:ascii="Calibri" w:eastAsia="Calibri" w:hAnsi="Calibri" w:cs="Calibri"/>
                <w:sz w:val="24"/>
                <w:szCs w:val="24"/>
              </w:rPr>
              <w:t>e servir de façon autonome des outils numériques de travail et de recherche bibliographique</w:t>
            </w:r>
            <w:r w:rsidR="286E37F9" w:rsidRPr="690448D6">
              <w:rPr>
                <w:rFonts w:ascii="Calibri" w:eastAsia="Calibri" w:hAnsi="Calibri" w:cs="Calibri"/>
                <w:sz w:val="24"/>
                <w:szCs w:val="24"/>
              </w:rPr>
              <w:t xml:space="preserve"> </w:t>
            </w:r>
          </w:p>
        </w:tc>
      </w:tr>
      <w:tr w:rsidR="00300DB2" w14:paraId="54B6C890" w14:textId="77777777" w:rsidTr="690448D6">
        <w:tc>
          <w:tcPr>
            <w:tcW w:w="562" w:type="dxa"/>
          </w:tcPr>
          <w:p w14:paraId="58A8CB7E" w14:textId="77777777" w:rsidR="00300DB2" w:rsidRDefault="00300DB2" w:rsidP="00277966">
            <w:pPr>
              <w:jc w:val="center"/>
              <w:rPr>
                <w:b/>
                <w:sz w:val="24"/>
                <w:szCs w:val="24"/>
              </w:rPr>
            </w:pPr>
            <w:r>
              <w:rPr>
                <w:b/>
                <w:sz w:val="24"/>
                <w:szCs w:val="24"/>
              </w:rPr>
              <w:t>2</w:t>
            </w:r>
          </w:p>
        </w:tc>
        <w:tc>
          <w:tcPr>
            <w:tcW w:w="9894" w:type="dxa"/>
          </w:tcPr>
          <w:p w14:paraId="2A1F701D" w14:textId="5BEDA5ED" w:rsidR="00300DB2" w:rsidRDefault="6A4C421C" w:rsidP="690448D6">
            <w:pPr>
              <w:rPr>
                <w:sz w:val="24"/>
                <w:szCs w:val="24"/>
              </w:rPr>
            </w:pPr>
            <w:r w:rsidRPr="690448D6">
              <w:rPr>
                <w:sz w:val="24"/>
                <w:szCs w:val="24"/>
              </w:rPr>
              <w:t>Savoir i</w:t>
            </w:r>
            <w:r w:rsidR="1BC83ECE" w:rsidRPr="690448D6">
              <w:rPr>
                <w:sz w:val="24"/>
                <w:szCs w:val="24"/>
              </w:rPr>
              <w:t xml:space="preserve">dentifier, sélectionner et analyser avec esprit critique diverses ressources spécialisées pour documenter un sujet </w:t>
            </w:r>
            <w:r w:rsidR="79D01A92" w:rsidRPr="690448D6">
              <w:rPr>
                <w:sz w:val="24"/>
                <w:szCs w:val="24"/>
              </w:rPr>
              <w:t>en psychologie (neuropsychologie, psychopathologie, santé mentale, interventions psychologiques)</w:t>
            </w:r>
          </w:p>
        </w:tc>
      </w:tr>
      <w:tr w:rsidR="00300DB2" w14:paraId="2A2176D0" w14:textId="77777777" w:rsidTr="690448D6">
        <w:tc>
          <w:tcPr>
            <w:tcW w:w="562" w:type="dxa"/>
          </w:tcPr>
          <w:p w14:paraId="3C1ED14B" w14:textId="77777777" w:rsidR="00300DB2" w:rsidRDefault="00300DB2" w:rsidP="00277966">
            <w:pPr>
              <w:jc w:val="center"/>
              <w:rPr>
                <w:b/>
                <w:sz w:val="24"/>
                <w:szCs w:val="24"/>
              </w:rPr>
            </w:pPr>
            <w:r>
              <w:rPr>
                <w:b/>
                <w:sz w:val="24"/>
                <w:szCs w:val="24"/>
              </w:rPr>
              <w:t>3</w:t>
            </w:r>
          </w:p>
        </w:tc>
        <w:tc>
          <w:tcPr>
            <w:tcW w:w="9894" w:type="dxa"/>
          </w:tcPr>
          <w:p w14:paraId="03EFCA41" w14:textId="2D79135E" w:rsidR="00300DB2" w:rsidRDefault="381931DF" w:rsidP="690448D6">
            <w:pPr>
              <w:rPr>
                <w:sz w:val="24"/>
                <w:szCs w:val="24"/>
              </w:rPr>
            </w:pPr>
            <w:r w:rsidRPr="690448D6">
              <w:rPr>
                <w:sz w:val="24"/>
                <w:szCs w:val="24"/>
              </w:rPr>
              <w:t>Témoigner d’une m</w:t>
            </w:r>
            <w:r w:rsidR="7BC3B659" w:rsidRPr="690448D6">
              <w:rPr>
                <w:sz w:val="24"/>
                <w:szCs w:val="24"/>
              </w:rPr>
              <w:t>aitrise des concepts fondamentaux</w:t>
            </w:r>
            <w:r w:rsidR="26D03495" w:rsidRPr="690448D6">
              <w:rPr>
                <w:sz w:val="24"/>
                <w:szCs w:val="24"/>
              </w:rPr>
              <w:t xml:space="preserve"> en psychologie</w:t>
            </w:r>
            <w:r w:rsidR="25B8025C" w:rsidRPr="690448D6">
              <w:rPr>
                <w:sz w:val="24"/>
                <w:szCs w:val="24"/>
              </w:rPr>
              <w:t xml:space="preserve">, notamment </w:t>
            </w:r>
            <w:r w:rsidR="52AE8A69" w:rsidRPr="690448D6">
              <w:rPr>
                <w:sz w:val="24"/>
                <w:szCs w:val="24"/>
              </w:rPr>
              <w:t xml:space="preserve">dans les </w:t>
            </w:r>
            <w:r w:rsidR="78420A6C" w:rsidRPr="690448D6">
              <w:rPr>
                <w:sz w:val="24"/>
                <w:szCs w:val="24"/>
              </w:rPr>
              <w:t>approches</w:t>
            </w:r>
            <w:r w:rsidR="52AE8A69" w:rsidRPr="690448D6">
              <w:rPr>
                <w:sz w:val="24"/>
                <w:szCs w:val="24"/>
              </w:rPr>
              <w:t xml:space="preserve"> cliniques </w:t>
            </w:r>
            <w:r w:rsidR="1AA60C37" w:rsidRPr="690448D6">
              <w:rPr>
                <w:sz w:val="24"/>
                <w:szCs w:val="24"/>
              </w:rPr>
              <w:t>(</w:t>
            </w:r>
            <w:r w:rsidR="5890EEAB" w:rsidRPr="690448D6">
              <w:rPr>
                <w:sz w:val="24"/>
                <w:szCs w:val="24"/>
              </w:rPr>
              <w:t xml:space="preserve">psychologie </w:t>
            </w:r>
            <w:r w:rsidR="25B8025C" w:rsidRPr="690448D6">
              <w:rPr>
                <w:sz w:val="24"/>
                <w:szCs w:val="24"/>
              </w:rPr>
              <w:t>clinique, psychopathologie</w:t>
            </w:r>
            <w:r w:rsidR="5DEFB64D" w:rsidRPr="690448D6">
              <w:rPr>
                <w:sz w:val="24"/>
                <w:szCs w:val="24"/>
              </w:rPr>
              <w:t xml:space="preserve">, </w:t>
            </w:r>
            <w:r w:rsidR="25B8025C" w:rsidRPr="690448D6">
              <w:rPr>
                <w:sz w:val="24"/>
                <w:szCs w:val="24"/>
              </w:rPr>
              <w:t>neuropsychologie</w:t>
            </w:r>
            <w:r w:rsidR="7AE925FB" w:rsidRPr="690448D6">
              <w:rPr>
                <w:sz w:val="24"/>
                <w:szCs w:val="24"/>
              </w:rPr>
              <w:t>)</w:t>
            </w:r>
            <w:r w:rsidR="63DD77AB" w:rsidRPr="690448D6">
              <w:rPr>
                <w:sz w:val="24"/>
                <w:szCs w:val="24"/>
              </w:rPr>
              <w:t xml:space="preserve">, en </w:t>
            </w:r>
            <w:r w:rsidR="13BB43B1" w:rsidRPr="690448D6">
              <w:rPr>
                <w:sz w:val="24"/>
                <w:szCs w:val="24"/>
              </w:rPr>
              <w:t xml:space="preserve">psychologie cognitive et </w:t>
            </w:r>
            <w:r w:rsidR="03377383" w:rsidRPr="690448D6">
              <w:rPr>
                <w:sz w:val="24"/>
                <w:szCs w:val="24"/>
              </w:rPr>
              <w:t xml:space="preserve">en </w:t>
            </w:r>
            <w:r w:rsidR="7AE925FB" w:rsidRPr="690448D6">
              <w:rPr>
                <w:sz w:val="24"/>
                <w:szCs w:val="24"/>
              </w:rPr>
              <w:t xml:space="preserve">neurosciences </w:t>
            </w:r>
            <w:r w:rsidR="4F8B26B7" w:rsidRPr="690448D6">
              <w:rPr>
                <w:sz w:val="24"/>
                <w:szCs w:val="24"/>
              </w:rPr>
              <w:t>appliquée</w:t>
            </w:r>
            <w:r w:rsidR="4F3969D4" w:rsidRPr="690448D6">
              <w:rPr>
                <w:sz w:val="24"/>
                <w:szCs w:val="24"/>
              </w:rPr>
              <w:t>s aux champs cliniques</w:t>
            </w:r>
            <w:r w:rsidR="25B8025C" w:rsidRPr="690448D6">
              <w:rPr>
                <w:sz w:val="24"/>
                <w:szCs w:val="24"/>
              </w:rPr>
              <w:t>.</w:t>
            </w:r>
          </w:p>
        </w:tc>
      </w:tr>
      <w:tr w:rsidR="00300DB2" w14:paraId="3BC2995D" w14:textId="77777777" w:rsidTr="690448D6">
        <w:tc>
          <w:tcPr>
            <w:tcW w:w="562" w:type="dxa"/>
          </w:tcPr>
          <w:p w14:paraId="7CD048C6" w14:textId="77777777" w:rsidR="00300DB2" w:rsidRDefault="00300DB2" w:rsidP="00277966">
            <w:pPr>
              <w:jc w:val="center"/>
              <w:rPr>
                <w:b/>
                <w:sz w:val="24"/>
                <w:szCs w:val="24"/>
              </w:rPr>
            </w:pPr>
            <w:r>
              <w:rPr>
                <w:b/>
                <w:sz w:val="24"/>
                <w:szCs w:val="24"/>
              </w:rPr>
              <w:t>4</w:t>
            </w:r>
          </w:p>
        </w:tc>
        <w:tc>
          <w:tcPr>
            <w:tcW w:w="9894" w:type="dxa"/>
          </w:tcPr>
          <w:p w14:paraId="5F96A722" w14:textId="4D2B881F" w:rsidR="00300DB2" w:rsidRDefault="586B5D0B" w:rsidP="690448D6">
            <w:pPr>
              <w:rPr>
                <w:sz w:val="24"/>
                <w:szCs w:val="24"/>
              </w:rPr>
            </w:pPr>
            <w:r w:rsidRPr="690448D6">
              <w:rPr>
                <w:sz w:val="24"/>
                <w:szCs w:val="24"/>
              </w:rPr>
              <w:t>Démontrer une connaissance de</w:t>
            </w:r>
            <w:r w:rsidR="0050DC1A" w:rsidRPr="690448D6">
              <w:rPr>
                <w:sz w:val="24"/>
                <w:szCs w:val="24"/>
              </w:rPr>
              <w:t xml:space="preserve">s </w:t>
            </w:r>
            <w:r w:rsidRPr="690448D6">
              <w:rPr>
                <w:sz w:val="24"/>
                <w:szCs w:val="24"/>
              </w:rPr>
              <w:t xml:space="preserve">pratiques professionnelles </w:t>
            </w:r>
            <w:r w:rsidR="2358FA23" w:rsidRPr="690448D6">
              <w:rPr>
                <w:sz w:val="24"/>
                <w:szCs w:val="24"/>
              </w:rPr>
              <w:t xml:space="preserve">cliniques </w:t>
            </w:r>
            <w:r w:rsidR="3E460B2A" w:rsidRPr="690448D6">
              <w:rPr>
                <w:sz w:val="24"/>
                <w:szCs w:val="24"/>
              </w:rPr>
              <w:t xml:space="preserve">et de recherche </w:t>
            </w:r>
            <w:r w:rsidRPr="690448D6">
              <w:rPr>
                <w:sz w:val="24"/>
                <w:szCs w:val="24"/>
              </w:rPr>
              <w:t>en neuropsychologie et</w:t>
            </w:r>
            <w:r w:rsidR="4C4CB645" w:rsidRPr="690448D6">
              <w:rPr>
                <w:sz w:val="24"/>
                <w:szCs w:val="24"/>
              </w:rPr>
              <w:t>/ou</w:t>
            </w:r>
            <w:r w:rsidRPr="690448D6">
              <w:rPr>
                <w:sz w:val="24"/>
                <w:szCs w:val="24"/>
              </w:rPr>
              <w:t xml:space="preserve"> </w:t>
            </w:r>
            <w:r w:rsidR="54638C20" w:rsidRPr="690448D6">
              <w:rPr>
                <w:sz w:val="24"/>
                <w:szCs w:val="24"/>
              </w:rPr>
              <w:t xml:space="preserve">en </w:t>
            </w:r>
            <w:r w:rsidRPr="690448D6">
              <w:rPr>
                <w:sz w:val="24"/>
                <w:szCs w:val="24"/>
              </w:rPr>
              <w:t xml:space="preserve">psychopathologie par la réalisation de stages et/ou de formations </w:t>
            </w:r>
            <w:r w:rsidR="1AAC0E32" w:rsidRPr="690448D6">
              <w:rPr>
                <w:sz w:val="24"/>
                <w:szCs w:val="24"/>
              </w:rPr>
              <w:t xml:space="preserve">complémentaires. </w:t>
            </w:r>
          </w:p>
        </w:tc>
      </w:tr>
      <w:tr w:rsidR="00300DB2" w14:paraId="4E6894D6" w14:textId="77777777" w:rsidTr="690448D6">
        <w:tc>
          <w:tcPr>
            <w:tcW w:w="562" w:type="dxa"/>
          </w:tcPr>
          <w:p w14:paraId="2A581CC0" w14:textId="77777777" w:rsidR="00300DB2" w:rsidRDefault="00300DB2" w:rsidP="00277966">
            <w:pPr>
              <w:jc w:val="center"/>
              <w:rPr>
                <w:b/>
                <w:sz w:val="24"/>
                <w:szCs w:val="24"/>
              </w:rPr>
            </w:pPr>
            <w:r>
              <w:rPr>
                <w:b/>
                <w:sz w:val="24"/>
                <w:szCs w:val="24"/>
              </w:rPr>
              <w:t>5</w:t>
            </w:r>
          </w:p>
        </w:tc>
        <w:tc>
          <w:tcPr>
            <w:tcW w:w="9894" w:type="dxa"/>
          </w:tcPr>
          <w:p w14:paraId="5B95CD12" w14:textId="365FDFA0" w:rsidR="00300DB2" w:rsidRDefault="45552751" w:rsidP="690448D6">
            <w:pPr>
              <w:rPr>
                <w:sz w:val="24"/>
                <w:szCs w:val="24"/>
              </w:rPr>
            </w:pPr>
            <w:r w:rsidRPr="690448D6">
              <w:rPr>
                <w:sz w:val="24"/>
                <w:szCs w:val="24"/>
              </w:rPr>
              <w:t xml:space="preserve">Avoir une bonne connaissance des théories scientifiques actualisées et des interventions fondées sur les preuves dans les domaines de la psychologie clinique neuropsychologique, en psychopathologie et en psychothérapie.  </w:t>
            </w:r>
          </w:p>
        </w:tc>
      </w:tr>
      <w:tr w:rsidR="00300DB2" w14:paraId="1D3DECFD" w14:textId="77777777" w:rsidTr="690448D6">
        <w:tc>
          <w:tcPr>
            <w:tcW w:w="562" w:type="dxa"/>
          </w:tcPr>
          <w:p w14:paraId="3CBA1243" w14:textId="77777777" w:rsidR="00300DB2" w:rsidRDefault="00300DB2" w:rsidP="00277966">
            <w:pPr>
              <w:jc w:val="center"/>
              <w:rPr>
                <w:b/>
                <w:sz w:val="24"/>
                <w:szCs w:val="24"/>
              </w:rPr>
            </w:pPr>
            <w:r>
              <w:rPr>
                <w:b/>
                <w:sz w:val="24"/>
                <w:szCs w:val="24"/>
              </w:rPr>
              <w:t>6</w:t>
            </w:r>
          </w:p>
        </w:tc>
        <w:tc>
          <w:tcPr>
            <w:tcW w:w="9894" w:type="dxa"/>
          </w:tcPr>
          <w:p w14:paraId="5220BBB2" w14:textId="6A3E26AE" w:rsidR="00300DB2" w:rsidRDefault="4F4D3E2A" w:rsidP="690448D6">
            <w:pPr>
              <w:rPr>
                <w:sz w:val="24"/>
                <w:szCs w:val="24"/>
              </w:rPr>
            </w:pPr>
            <w:r w:rsidRPr="690448D6">
              <w:rPr>
                <w:sz w:val="24"/>
                <w:szCs w:val="24"/>
              </w:rPr>
              <w:t>Savoir rédiger et formuler un projet professionnel (et/ou de recherche) en adéquation avec la formation</w:t>
            </w:r>
          </w:p>
        </w:tc>
      </w:tr>
      <w:tr w:rsidR="00300DB2" w14:paraId="67E6CB27" w14:textId="77777777" w:rsidTr="690448D6">
        <w:trPr>
          <w:trHeight w:val="300"/>
        </w:trPr>
        <w:tc>
          <w:tcPr>
            <w:tcW w:w="562" w:type="dxa"/>
          </w:tcPr>
          <w:p w14:paraId="0D246AF9" w14:textId="77777777" w:rsidR="00300DB2" w:rsidRDefault="00300DB2" w:rsidP="00277966">
            <w:pPr>
              <w:jc w:val="center"/>
              <w:rPr>
                <w:b/>
                <w:sz w:val="24"/>
                <w:szCs w:val="24"/>
              </w:rPr>
            </w:pPr>
            <w:r>
              <w:rPr>
                <w:b/>
                <w:sz w:val="24"/>
                <w:szCs w:val="24"/>
              </w:rPr>
              <w:t>7</w:t>
            </w:r>
          </w:p>
        </w:tc>
        <w:tc>
          <w:tcPr>
            <w:tcW w:w="9894" w:type="dxa"/>
          </w:tcPr>
          <w:p w14:paraId="13CB595B" w14:textId="26EBCF43" w:rsidR="00300DB2" w:rsidRDefault="00300DB2" w:rsidP="690448D6">
            <w:pPr>
              <w:rPr>
                <w:sz w:val="24"/>
                <w:szCs w:val="24"/>
              </w:rPr>
            </w:pPr>
          </w:p>
        </w:tc>
      </w:tr>
      <w:tr w:rsidR="00300DB2" w14:paraId="0E865782" w14:textId="77777777" w:rsidTr="690448D6">
        <w:tc>
          <w:tcPr>
            <w:tcW w:w="562" w:type="dxa"/>
          </w:tcPr>
          <w:p w14:paraId="77BBEA4A" w14:textId="77777777" w:rsidR="00300DB2" w:rsidRDefault="00300DB2" w:rsidP="00277966">
            <w:pPr>
              <w:jc w:val="center"/>
              <w:rPr>
                <w:b/>
                <w:sz w:val="24"/>
                <w:szCs w:val="24"/>
              </w:rPr>
            </w:pPr>
            <w:r>
              <w:rPr>
                <w:b/>
                <w:sz w:val="24"/>
                <w:szCs w:val="24"/>
              </w:rPr>
              <w:t>8</w:t>
            </w:r>
          </w:p>
        </w:tc>
        <w:tc>
          <w:tcPr>
            <w:tcW w:w="9894" w:type="dxa"/>
          </w:tcPr>
          <w:p w14:paraId="6D9C8D39" w14:textId="013751A7" w:rsidR="00300DB2" w:rsidRDefault="00300DB2" w:rsidP="690448D6">
            <w:pPr>
              <w:rPr>
                <w:b/>
                <w:bCs/>
                <w:sz w:val="24"/>
                <w:szCs w:val="24"/>
              </w:rPr>
            </w:pPr>
          </w:p>
        </w:tc>
      </w:tr>
      <w:tr w:rsidR="00300DB2" w14:paraId="3C1237B2" w14:textId="77777777" w:rsidTr="690448D6">
        <w:tc>
          <w:tcPr>
            <w:tcW w:w="562" w:type="dxa"/>
          </w:tcPr>
          <w:p w14:paraId="6BB22C15" w14:textId="77777777" w:rsidR="00300DB2" w:rsidRDefault="00300DB2" w:rsidP="00277966">
            <w:pPr>
              <w:jc w:val="center"/>
              <w:rPr>
                <w:b/>
                <w:sz w:val="24"/>
                <w:szCs w:val="24"/>
              </w:rPr>
            </w:pPr>
            <w:r>
              <w:rPr>
                <w:b/>
                <w:sz w:val="24"/>
                <w:szCs w:val="24"/>
              </w:rPr>
              <w:t>9</w:t>
            </w:r>
          </w:p>
        </w:tc>
        <w:tc>
          <w:tcPr>
            <w:tcW w:w="9894" w:type="dxa"/>
          </w:tcPr>
          <w:p w14:paraId="675E05EE" w14:textId="77777777" w:rsidR="00300DB2" w:rsidRDefault="00300DB2" w:rsidP="00277966">
            <w:pPr>
              <w:jc w:val="center"/>
              <w:rPr>
                <w:b/>
                <w:sz w:val="24"/>
                <w:szCs w:val="24"/>
              </w:rPr>
            </w:pPr>
          </w:p>
        </w:tc>
      </w:tr>
      <w:tr w:rsidR="00300DB2" w14:paraId="5E8FBDAF" w14:textId="77777777" w:rsidTr="690448D6">
        <w:tc>
          <w:tcPr>
            <w:tcW w:w="562" w:type="dxa"/>
          </w:tcPr>
          <w:p w14:paraId="68AD3BD9" w14:textId="77777777" w:rsidR="00300DB2" w:rsidRDefault="00300DB2" w:rsidP="00277966">
            <w:pPr>
              <w:jc w:val="center"/>
              <w:rPr>
                <w:b/>
                <w:sz w:val="24"/>
                <w:szCs w:val="24"/>
              </w:rPr>
            </w:pPr>
            <w:r>
              <w:rPr>
                <w:b/>
                <w:sz w:val="24"/>
                <w:szCs w:val="24"/>
              </w:rPr>
              <w:t>10</w:t>
            </w:r>
          </w:p>
        </w:tc>
        <w:tc>
          <w:tcPr>
            <w:tcW w:w="9894" w:type="dxa"/>
          </w:tcPr>
          <w:p w14:paraId="2FC17F8B" w14:textId="77777777" w:rsidR="00300DB2" w:rsidRDefault="00300DB2" w:rsidP="00277966">
            <w:pPr>
              <w:jc w:val="center"/>
              <w:rPr>
                <w:b/>
                <w:sz w:val="24"/>
                <w:szCs w:val="24"/>
              </w:rPr>
            </w:pPr>
          </w:p>
        </w:tc>
      </w:tr>
    </w:tbl>
    <w:p w14:paraId="0A4F7224" w14:textId="77777777" w:rsidR="00300DB2" w:rsidRPr="00C1291D" w:rsidRDefault="00300DB2" w:rsidP="000F1E06">
      <w:pPr>
        <w:rPr>
          <w:rFonts w:cstheme="minorHAnsi"/>
        </w:rPr>
      </w:pPr>
    </w:p>
    <w:p w14:paraId="74066C3C" w14:textId="77777777" w:rsidR="000F1E06" w:rsidRPr="00C1291D" w:rsidRDefault="000F1E06" w:rsidP="000F1E06">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4"/>
          <w:szCs w:val="24"/>
        </w:rPr>
      </w:pPr>
      <w:r w:rsidRPr="00C1291D">
        <w:rPr>
          <w:rFonts w:cstheme="minorHAnsi"/>
          <w:b/>
          <w:sz w:val="24"/>
          <w:szCs w:val="24"/>
        </w:rPr>
        <w:t>Pièces constitutives du dossier</w:t>
      </w:r>
      <w:r w:rsidRPr="00C1291D">
        <w:rPr>
          <w:rFonts w:cstheme="minorHAns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0F1E06" w:rsidRPr="00C1291D" w14:paraId="4C1D5DB8" w14:textId="77777777" w:rsidTr="690448D6">
        <w:tc>
          <w:tcPr>
            <w:tcW w:w="2689" w:type="dxa"/>
            <w:shd w:val="clear" w:color="auto" w:fill="99CCFF"/>
          </w:tcPr>
          <w:p w14:paraId="6DC49235" w14:textId="77777777" w:rsidR="000F1E06" w:rsidRPr="00C1291D" w:rsidRDefault="000F1E06" w:rsidP="002E41BE">
            <w:pPr>
              <w:jc w:val="center"/>
              <w:rPr>
                <w:rFonts w:cstheme="minorHAnsi"/>
                <w:b/>
              </w:rPr>
            </w:pPr>
            <w:r w:rsidRPr="00C1291D">
              <w:rPr>
                <w:rFonts w:cstheme="minorHAnsi"/>
                <w:b/>
              </w:rPr>
              <w:t>Pièces constitutives</w:t>
            </w:r>
          </w:p>
        </w:tc>
        <w:tc>
          <w:tcPr>
            <w:tcW w:w="1546" w:type="dxa"/>
            <w:shd w:val="clear" w:color="auto" w:fill="CCECFF"/>
          </w:tcPr>
          <w:p w14:paraId="4A137166" w14:textId="77777777" w:rsidR="000F1E06" w:rsidRPr="00C1291D" w:rsidRDefault="000F1E06" w:rsidP="002E41BE">
            <w:pPr>
              <w:jc w:val="center"/>
              <w:rPr>
                <w:rFonts w:cstheme="minorHAnsi"/>
                <w:b/>
              </w:rPr>
            </w:pPr>
            <w:r w:rsidRPr="00C1291D">
              <w:rPr>
                <w:rFonts w:cstheme="minorHAnsi"/>
                <w:b/>
              </w:rPr>
              <w:t>Demandées OUI/NON</w:t>
            </w:r>
          </w:p>
        </w:tc>
        <w:tc>
          <w:tcPr>
            <w:tcW w:w="6250" w:type="dxa"/>
            <w:shd w:val="clear" w:color="auto" w:fill="E2EFD9" w:themeFill="accent6" w:themeFillTint="33"/>
          </w:tcPr>
          <w:p w14:paraId="4FA6F9C2" w14:textId="77777777" w:rsidR="000F1E06" w:rsidRPr="00C1291D" w:rsidRDefault="000F1E06" w:rsidP="002E41BE">
            <w:pPr>
              <w:jc w:val="center"/>
              <w:rPr>
                <w:rFonts w:cstheme="minorHAnsi"/>
                <w:b/>
              </w:rPr>
            </w:pPr>
            <w:r w:rsidRPr="00C1291D">
              <w:rPr>
                <w:rFonts w:cstheme="minorHAnsi"/>
                <w:b/>
              </w:rPr>
              <w:t>Critères d’appréciation</w:t>
            </w:r>
          </w:p>
        </w:tc>
      </w:tr>
      <w:tr w:rsidR="000F1E06" w:rsidRPr="00C1291D" w14:paraId="08C35F95" w14:textId="77777777" w:rsidTr="690448D6">
        <w:tc>
          <w:tcPr>
            <w:tcW w:w="2689" w:type="dxa"/>
            <w:shd w:val="clear" w:color="auto" w:fill="99CCFF"/>
          </w:tcPr>
          <w:p w14:paraId="3E8F8F6B" w14:textId="77777777" w:rsidR="000F1E06" w:rsidRPr="00C1291D" w:rsidRDefault="000F1E06" w:rsidP="002E41BE">
            <w:pPr>
              <w:rPr>
                <w:rFonts w:cstheme="minorHAnsi"/>
                <w:b/>
              </w:rPr>
            </w:pPr>
            <w:r w:rsidRPr="00C1291D">
              <w:rPr>
                <w:rFonts w:cstheme="minorHAnsi"/>
                <w:b/>
              </w:rPr>
              <w:t>Relevé de notes du baccalauréat</w:t>
            </w:r>
          </w:p>
        </w:tc>
        <w:tc>
          <w:tcPr>
            <w:tcW w:w="1546" w:type="dxa"/>
            <w:shd w:val="clear" w:color="auto" w:fill="CCECFF"/>
          </w:tcPr>
          <w:p w14:paraId="0BC4D21C" w14:textId="77777777" w:rsidR="000F1E06" w:rsidRPr="00C1291D" w:rsidRDefault="000F1E06" w:rsidP="002E41BE">
            <w:pPr>
              <w:rPr>
                <w:rFonts w:cstheme="minorHAnsi"/>
              </w:rPr>
            </w:pPr>
            <w:r w:rsidRPr="00C1291D">
              <w:rPr>
                <w:rFonts w:cstheme="minorHAnsi"/>
              </w:rPr>
              <w:t>NON</w:t>
            </w:r>
          </w:p>
        </w:tc>
        <w:tc>
          <w:tcPr>
            <w:tcW w:w="6250" w:type="dxa"/>
            <w:shd w:val="clear" w:color="auto" w:fill="E2EFD9" w:themeFill="accent6" w:themeFillTint="33"/>
          </w:tcPr>
          <w:p w14:paraId="5AE48A43" w14:textId="77777777" w:rsidR="000F1E06" w:rsidRPr="00C1291D" w:rsidRDefault="000F1E06" w:rsidP="002E41BE">
            <w:pPr>
              <w:rPr>
                <w:rFonts w:cstheme="minorHAnsi"/>
              </w:rPr>
            </w:pPr>
          </w:p>
        </w:tc>
      </w:tr>
      <w:tr w:rsidR="000F1E06" w:rsidRPr="00C1291D" w14:paraId="4A33ECF2" w14:textId="77777777" w:rsidTr="690448D6">
        <w:tc>
          <w:tcPr>
            <w:tcW w:w="2689" w:type="dxa"/>
            <w:shd w:val="clear" w:color="auto" w:fill="99CCFF"/>
          </w:tcPr>
          <w:p w14:paraId="64D03CE3" w14:textId="77777777" w:rsidR="000F1E06" w:rsidRPr="00C1291D" w:rsidRDefault="000F1E06" w:rsidP="002E41BE">
            <w:pPr>
              <w:rPr>
                <w:rFonts w:cstheme="minorHAnsi"/>
                <w:b/>
              </w:rPr>
            </w:pPr>
            <w:r w:rsidRPr="00C1291D">
              <w:rPr>
                <w:rFonts w:cstheme="minorHAnsi"/>
                <w:b/>
              </w:rPr>
              <w:t>Relevés de notes des études supérieures</w:t>
            </w:r>
          </w:p>
        </w:tc>
        <w:tc>
          <w:tcPr>
            <w:tcW w:w="1546" w:type="dxa"/>
            <w:shd w:val="clear" w:color="auto" w:fill="CCECFF"/>
          </w:tcPr>
          <w:p w14:paraId="2514B3AF" w14:textId="77777777" w:rsidR="000F1E06" w:rsidRPr="00C1291D" w:rsidRDefault="000F1E06" w:rsidP="002E41BE">
            <w:pPr>
              <w:rPr>
                <w:rFonts w:cstheme="minorHAnsi"/>
              </w:rPr>
            </w:pPr>
            <w:r w:rsidRPr="00C1291D">
              <w:rPr>
                <w:rFonts w:cstheme="minorHAnsi"/>
              </w:rPr>
              <w:t>OUI</w:t>
            </w:r>
          </w:p>
        </w:tc>
        <w:tc>
          <w:tcPr>
            <w:tcW w:w="6250" w:type="dxa"/>
            <w:shd w:val="clear" w:color="auto" w:fill="E2EFD9" w:themeFill="accent6" w:themeFillTint="33"/>
          </w:tcPr>
          <w:p w14:paraId="0ACF7431" w14:textId="67AE7A70" w:rsidR="000F1E06" w:rsidRPr="00C1291D" w:rsidRDefault="34993A18" w:rsidP="690448D6">
            <w:pPr>
              <w:jc w:val="both"/>
            </w:pPr>
            <w:r>
              <w:t xml:space="preserve">Matières examinées : Psychologie, </w:t>
            </w:r>
            <w:r w:rsidR="594B46A9">
              <w:t>Psychologie clinique</w:t>
            </w:r>
            <w:r w:rsidR="5A32D498">
              <w:t xml:space="preserve">, </w:t>
            </w:r>
            <w:r w:rsidR="655E9FD7">
              <w:t xml:space="preserve">Psychopathologie, </w:t>
            </w:r>
            <w:r>
              <w:t xml:space="preserve">Neuropsychologie, </w:t>
            </w:r>
            <w:r w:rsidR="1AF8153E">
              <w:t xml:space="preserve">Psychologie cognitive, </w:t>
            </w:r>
            <w:r>
              <w:t>Neuro</w:t>
            </w:r>
            <w:r w:rsidR="4DE44DC6">
              <w:t>sciences</w:t>
            </w:r>
            <w:r>
              <w:t xml:space="preserve">, Méthodologie, Statistiques, Travail d’étude et de recherche, </w:t>
            </w:r>
            <w:r w:rsidR="25A24684">
              <w:t>A</w:t>
            </w:r>
            <w:r>
              <w:t>nglais.</w:t>
            </w:r>
          </w:p>
          <w:p w14:paraId="50F40DEB" w14:textId="77777777" w:rsidR="000F1E06" w:rsidRPr="00C1291D" w:rsidRDefault="000F1E06" w:rsidP="00D44ADD">
            <w:pPr>
              <w:jc w:val="both"/>
              <w:rPr>
                <w:rFonts w:cstheme="minorHAnsi"/>
              </w:rPr>
            </w:pPr>
          </w:p>
          <w:p w14:paraId="77A52294" w14:textId="37847280" w:rsidR="000F1E06" w:rsidRPr="00C1291D" w:rsidRDefault="34993A18" w:rsidP="690448D6">
            <w:pPr>
              <w:jc w:val="both"/>
            </w:pPr>
            <w:r>
              <w:t>Matières fondamentales pour lesquelles l’absence de connaissances est rédhibitoire :</w:t>
            </w:r>
            <w:r w:rsidR="7E941F23">
              <w:t xml:space="preserve"> </w:t>
            </w:r>
            <w:r w:rsidR="4C8A3CD8">
              <w:t>P</w:t>
            </w:r>
            <w:r w:rsidR="103B4BEA">
              <w:t>sychologie clinique</w:t>
            </w:r>
            <w:r>
              <w:t xml:space="preserve">, Neuropsychologie, </w:t>
            </w:r>
            <w:r w:rsidR="1D0878B2">
              <w:t>Psychologie cognitive</w:t>
            </w:r>
          </w:p>
          <w:p w14:paraId="0C6CA854" w14:textId="529DCD24" w:rsidR="690448D6" w:rsidRDefault="690448D6" w:rsidP="690448D6">
            <w:pPr>
              <w:jc w:val="both"/>
            </w:pPr>
          </w:p>
          <w:p w14:paraId="55C1E5FB" w14:textId="77777777" w:rsidR="000F1E06" w:rsidRPr="00C1291D" w:rsidRDefault="000F1E06" w:rsidP="00D44ADD">
            <w:pPr>
              <w:jc w:val="both"/>
              <w:rPr>
                <w:rFonts w:cstheme="minorHAnsi"/>
              </w:rPr>
            </w:pPr>
            <w:r w:rsidRPr="00C1291D">
              <w:rPr>
                <w:rFonts w:cstheme="minorHAnsi"/>
              </w:rPr>
              <w:t>Le redoublement ou la compensation sont-ils des critères d’appréciation ? (O/N) OUI</w:t>
            </w:r>
          </w:p>
          <w:p w14:paraId="007DCDA8" w14:textId="77777777" w:rsidR="000F1E06" w:rsidRPr="00C1291D" w:rsidRDefault="000F1E06" w:rsidP="00D44ADD">
            <w:pPr>
              <w:jc w:val="both"/>
              <w:rPr>
                <w:rFonts w:cstheme="minorHAnsi"/>
              </w:rPr>
            </w:pPr>
          </w:p>
          <w:p w14:paraId="58D6D353" w14:textId="77777777" w:rsidR="000F1E06" w:rsidRPr="00C1291D" w:rsidRDefault="000F1E06" w:rsidP="00D44ADD">
            <w:pPr>
              <w:jc w:val="both"/>
              <w:rPr>
                <w:rFonts w:cstheme="minorHAnsi"/>
              </w:rPr>
            </w:pPr>
            <w:r w:rsidRPr="00C1291D">
              <w:rPr>
                <w:rFonts w:cstheme="minorHAnsi"/>
              </w:rPr>
              <w:t>Analyse de la cohérence entre le parcours suivi et le diplôme envisagé ? (O/N) OUI</w:t>
            </w:r>
          </w:p>
          <w:p w14:paraId="09AF38FC" w14:textId="77777777" w:rsidR="000F1E06" w:rsidRPr="00C1291D" w:rsidRDefault="000F1E06" w:rsidP="002E41BE">
            <w:pPr>
              <w:rPr>
                <w:rFonts w:cstheme="minorHAnsi"/>
              </w:rPr>
            </w:pPr>
            <w:r w:rsidRPr="00C1291D">
              <w:rPr>
                <w:rFonts w:cstheme="minorHAnsi"/>
              </w:rPr>
              <w:t> </w:t>
            </w:r>
          </w:p>
        </w:tc>
      </w:tr>
      <w:tr w:rsidR="000F1E06" w:rsidRPr="00C1291D" w14:paraId="53BCBA98" w14:textId="77777777" w:rsidTr="690448D6">
        <w:tc>
          <w:tcPr>
            <w:tcW w:w="2689" w:type="dxa"/>
            <w:shd w:val="clear" w:color="auto" w:fill="99CCFF"/>
          </w:tcPr>
          <w:p w14:paraId="3101EE7C" w14:textId="77777777" w:rsidR="000F1E06" w:rsidRPr="00C1291D" w:rsidRDefault="000F1E06" w:rsidP="002E41BE">
            <w:pPr>
              <w:rPr>
                <w:rFonts w:cstheme="minorHAnsi"/>
                <w:b/>
              </w:rPr>
            </w:pPr>
            <w:r w:rsidRPr="00C1291D">
              <w:rPr>
                <w:rFonts w:cstheme="minorHAnsi"/>
                <w:b/>
              </w:rPr>
              <w:t>Lettre de motivation et descriptif du projet professionnel </w:t>
            </w:r>
          </w:p>
        </w:tc>
        <w:tc>
          <w:tcPr>
            <w:tcW w:w="1546" w:type="dxa"/>
            <w:shd w:val="clear" w:color="auto" w:fill="CCECFF"/>
          </w:tcPr>
          <w:p w14:paraId="224819B4" w14:textId="77777777" w:rsidR="000F1E06" w:rsidRPr="00C1291D" w:rsidRDefault="000F1E06" w:rsidP="002E41BE">
            <w:pPr>
              <w:rPr>
                <w:rFonts w:cstheme="minorHAnsi"/>
              </w:rPr>
            </w:pPr>
            <w:r w:rsidRPr="00C1291D">
              <w:rPr>
                <w:rFonts w:cstheme="minorHAnsi"/>
              </w:rPr>
              <w:t>OUI</w:t>
            </w:r>
          </w:p>
        </w:tc>
        <w:tc>
          <w:tcPr>
            <w:tcW w:w="6250" w:type="dxa"/>
            <w:shd w:val="clear" w:color="auto" w:fill="F7CAAC" w:themeFill="accent2" w:themeFillTint="66"/>
          </w:tcPr>
          <w:p w14:paraId="63F790C0" w14:textId="77777777" w:rsidR="000F1E06" w:rsidRDefault="000F1E06" w:rsidP="00D44ADD">
            <w:pPr>
              <w:jc w:val="both"/>
              <w:rPr>
                <w:rFonts w:cstheme="minorHAnsi"/>
              </w:rPr>
            </w:pPr>
            <w:r w:rsidRPr="00C1291D">
              <w:rPr>
                <w:rFonts w:cstheme="minorHAnsi"/>
              </w:rPr>
              <w:t xml:space="preserve">Cohérence entre le diplôme envisagé et le descriptif du projet professionnel </w:t>
            </w:r>
          </w:p>
          <w:p w14:paraId="450EA2D7" w14:textId="77777777" w:rsidR="00D44ADD" w:rsidRPr="00C1291D" w:rsidRDefault="00D44ADD" w:rsidP="00D44ADD">
            <w:pPr>
              <w:jc w:val="both"/>
              <w:rPr>
                <w:rFonts w:cstheme="minorHAnsi"/>
              </w:rPr>
            </w:pPr>
          </w:p>
          <w:p w14:paraId="0C28F1B6" w14:textId="77777777" w:rsidR="000F1E06" w:rsidRPr="00C1291D" w:rsidRDefault="000F1E06" w:rsidP="00D44ADD">
            <w:pPr>
              <w:jc w:val="both"/>
              <w:rPr>
                <w:rFonts w:cstheme="minorHAnsi"/>
              </w:rPr>
            </w:pPr>
            <w:r w:rsidRPr="00C1291D">
              <w:rPr>
                <w:rFonts w:cstheme="minorHAnsi"/>
              </w:rPr>
              <w:t xml:space="preserve">Qualité rédactionnelle (orthographe, défaut de structure ou de syntaxe) </w:t>
            </w:r>
          </w:p>
          <w:p w14:paraId="3DD355C9" w14:textId="77777777" w:rsidR="000F1E06" w:rsidRPr="00C1291D" w:rsidRDefault="000F1E06" w:rsidP="00D44ADD">
            <w:pPr>
              <w:jc w:val="both"/>
              <w:rPr>
                <w:rFonts w:cstheme="minorHAnsi"/>
              </w:rPr>
            </w:pPr>
          </w:p>
          <w:p w14:paraId="6B0E610C" w14:textId="052F438E" w:rsidR="000F1E06" w:rsidRPr="00C1291D" w:rsidRDefault="000F1E06" w:rsidP="617FB8F4">
            <w:pPr>
              <w:jc w:val="both"/>
            </w:pPr>
            <w:r w:rsidRPr="617FB8F4">
              <w:t>Cohérence de la réflexion (déve</w:t>
            </w:r>
            <w:r w:rsidR="00D44ADD" w:rsidRPr="617FB8F4">
              <w:t>loppement de l’argumentaire)</w:t>
            </w:r>
          </w:p>
          <w:p w14:paraId="5F77554B" w14:textId="7797532E" w:rsidR="000F1E06" w:rsidRPr="00C1291D" w:rsidRDefault="000F1E06" w:rsidP="617FB8F4">
            <w:pPr>
              <w:jc w:val="both"/>
            </w:pPr>
          </w:p>
          <w:p w14:paraId="07AE9CEB" w14:textId="2D61E720" w:rsidR="000F1E06" w:rsidRPr="00C1291D" w:rsidRDefault="48D60860" w:rsidP="617FB8F4">
            <w:pPr>
              <w:jc w:val="both"/>
            </w:pPr>
            <w:r w:rsidRPr="617FB8F4">
              <w:t>Valorise</w:t>
            </w:r>
            <w:r w:rsidR="6DCB100F" w:rsidRPr="617FB8F4">
              <w:t xml:space="preserve">r les expériences </w:t>
            </w:r>
            <w:r w:rsidR="3F496448" w:rsidRPr="617FB8F4">
              <w:t>de</w:t>
            </w:r>
            <w:r w:rsidR="6DCB100F" w:rsidRPr="617FB8F4">
              <w:t xml:space="preserve"> stage</w:t>
            </w:r>
            <w:r w:rsidR="54B61441" w:rsidRPr="617FB8F4">
              <w:t>s et</w:t>
            </w:r>
            <w:r w:rsidR="3FEA83E4" w:rsidRPr="617FB8F4">
              <w:t xml:space="preserve"> toute forme de formations et expériences complémentaires en lien avec le projet professionnel</w:t>
            </w:r>
            <w:r w:rsidR="54B61441" w:rsidRPr="617FB8F4">
              <w:t xml:space="preserve"> </w:t>
            </w:r>
          </w:p>
        </w:tc>
      </w:tr>
      <w:tr w:rsidR="000F1E06" w:rsidRPr="00C1291D" w14:paraId="4A882E88" w14:textId="77777777" w:rsidTr="690448D6">
        <w:tc>
          <w:tcPr>
            <w:tcW w:w="2689" w:type="dxa"/>
            <w:shd w:val="clear" w:color="auto" w:fill="99CCFF"/>
          </w:tcPr>
          <w:p w14:paraId="02049693" w14:textId="77777777" w:rsidR="000F1E06" w:rsidRPr="00C1291D" w:rsidRDefault="000F1E06" w:rsidP="002E41BE">
            <w:pPr>
              <w:rPr>
                <w:rFonts w:cstheme="minorHAnsi"/>
                <w:b/>
              </w:rPr>
            </w:pPr>
            <w:r w:rsidRPr="00C1291D">
              <w:rPr>
                <w:rFonts w:cstheme="minorHAnsi"/>
                <w:b/>
              </w:rPr>
              <w:t>Curriculum Vitæ détaillé </w:t>
            </w:r>
          </w:p>
        </w:tc>
        <w:tc>
          <w:tcPr>
            <w:tcW w:w="1546" w:type="dxa"/>
            <w:shd w:val="clear" w:color="auto" w:fill="CCECFF"/>
          </w:tcPr>
          <w:p w14:paraId="3428137C" w14:textId="77777777" w:rsidR="000F1E06" w:rsidRPr="00C1291D" w:rsidRDefault="000F1E06" w:rsidP="002E41BE">
            <w:pPr>
              <w:rPr>
                <w:rFonts w:cstheme="minorHAnsi"/>
              </w:rPr>
            </w:pPr>
            <w:r w:rsidRPr="00C1291D">
              <w:rPr>
                <w:rFonts w:cstheme="minorHAnsi"/>
              </w:rPr>
              <w:t>OUI</w:t>
            </w:r>
          </w:p>
        </w:tc>
        <w:tc>
          <w:tcPr>
            <w:tcW w:w="6250" w:type="dxa"/>
            <w:shd w:val="clear" w:color="auto" w:fill="F7CAAC" w:themeFill="accent2" w:themeFillTint="66"/>
          </w:tcPr>
          <w:p w14:paraId="2BEB8699" w14:textId="6208729D" w:rsidR="000F1E06" w:rsidRPr="00C1291D" w:rsidRDefault="000F1E06" w:rsidP="617FB8F4">
            <w:pPr>
              <w:jc w:val="both"/>
            </w:pPr>
            <w:r w:rsidRPr="617FB8F4">
              <w:t xml:space="preserve">Elément de synthèse permettant de découvrir les compétences utiles acquises dans le cadre d’expériences précédentes et de cerner des éléments de </w:t>
            </w:r>
            <w:r w:rsidR="1C87196A" w:rsidRPr="617FB8F4">
              <w:t>construction du parcours du candidat</w:t>
            </w:r>
          </w:p>
        </w:tc>
      </w:tr>
      <w:tr w:rsidR="000F1E06" w:rsidRPr="00C1291D" w14:paraId="3E0B586B" w14:textId="77777777" w:rsidTr="690448D6">
        <w:tc>
          <w:tcPr>
            <w:tcW w:w="2689" w:type="dxa"/>
            <w:shd w:val="clear" w:color="auto" w:fill="99CCFF"/>
          </w:tcPr>
          <w:p w14:paraId="2494F93E" w14:textId="77777777" w:rsidR="000F1E06" w:rsidRPr="00C1291D" w:rsidRDefault="000F1E06" w:rsidP="002E41BE">
            <w:pPr>
              <w:rPr>
                <w:rFonts w:cstheme="minorHAnsi"/>
                <w:b/>
              </w:rPr>
            </w:pPr>
            <w:r w:rsidRPr="00C1291D">
              <w:rPr>
                <w:rFonts w:cstheme="minorHAnsi"/>
                <w:b/>
              </w:rPr>
              <w:t>Lettres de recommandation </w:t>
            </w:r>
          </w:p>
          <w:p w14:paraId="43EE9287" w14:textId="77777777" w:rsidR="000F1E06" w:rsidRPr="00C1291D" w:rsidRDefault="005D27F1" w:rsidP="002E41BE">
            <w:pPr>
              <w:rPr>
                <w:rFonts w:cstheme="minorHAnsi"/>
                <w:b/>
              </w:rPr>
            </w:pPr>
            <w:sdt>
              <w:sdtPr>
                <w:rPr>
                  <w:rFonts w:cstheme="minorHAnsi"/>
                  <w:b/>
                </w:rPr>
                <w:id w:val="-57022943"/>
                <w14:checkbox>
                  <w14:checked w14:val="0"/>
                  <w14:checkedState w14:val="2612" w14:font="MS Gothic"/>
                  <w14:uncheckedState w14:val="2610" w14:font="MS Gothic"/>
                </w14:checkbox>
              </w:sdtPr>
              <w:sdtEndPr/>
              <w:sdtContent>
                <w:r w:rsidR="000F1E06" w:rsidRPr="00C1291D">
                  <w:rPr>
                    <w:rFonts w:ascii="Segoe UI Symbol" w:eastAsia="MS Gothic" w:hAnsi="Segoe UI Symbol" w:cs="Segoe UI Symbol"/>
                    <w:b/>
                  </w:rPr>
                  <w:t>☐</w:t>
                </w:r>
              </w:sdtContent>
            </w:sdt>
            <w:r w:rsidR="000F1E06" w:rsidRPr="00C1291D">
              <w:rPr>
                <w:rFonts w:cstheme="minorHAnsi"/>
                <w:b/>
              </w:rPr>
              <w:t xml:space="preserve"> </w:t>
            </w:r>
            <w:r w:rsidR="000F1E06" w:rsidRPr="00C1291D">
              <w:rPr>
                <w:rFonts w:cstheme="minorHAnsi"/>
                <w:b/>
                <w:i/>
              </w:rPr>
              <w:t>Obligatoire</w:t>
            </w:r>
          </w:p>
          <w:p w14:paraId="6EA910DD" w14:textId="77777777" w:rsidR="000F1E06" w:rsidRPr="00C1291D" w:rsidRDefault="005D27F1" w:rsidP="690448D6">
            <w:pPr>
              <w:rPr>
                <w:b/>
                <w:bCs/>
              </w:rPr>
            </w:pPr>
            <w:sdt>
              <w:sdtPr>
                <w:rPr>
                  <w:b/>
                  <w:bCs/>
                </w:rPr>
                <w:id w:val="-613590788"/>
                <w:placeholder>
                  <w:docPart w:val="DefaultPlaceholder_1081868574"/>
                </w:placeholder>
                <w14:checkbox>
                  <w14:checked w14:val="0"/>
                  <w14:checkedState w14:val="2612" w14:font="MS Gothic"/>
                  <w14:uncheckedState w14:val="2610" w14:font="MS Gothic"/>
                </w14:checkbox>
              </w:sdtPr>
              <w:sdtEndPr/>
              <w:sdtContent>
                <w:r w:rsidR="34993A18" w:rsidRPr="690448D6">
                  <w:rPr>
                    <w:rFonts w:ascii="Segoe UI Symbol" w:eastAsia="MS Gothic" w:hAnsi="Segoe UI Symbol" w:cs="Segoe UI Symbol"/>
                    <w:b/>
                    <w:bCs/>
                  </w:rPr>
                  <w:t>☐</w:t>
                </w:r>
              </w:sdtContent>
            </w:sdt>
            <w:r w:rsidR="34993A18" w:rsidRPr="690448D6">
              <w:rPr>
                <w:b/>
                <w:bCs/>
              </w:rPr>
              <w:t xml:space="preserve"> </w:t>
            </w:r>
            <w:r w:rsidR="34993A18" w:rsidRPr="690448D6">
              <w:rPr>
                <w:b/>
                <w:bCs/>
                <w:i/>
                <w:iCs/>
              </w:rPr>
              <w:t>Facultatif</w:t>
            </w:r>
          </w:p>
        </w:tc>
        <w:tc>
          <w:tcPr>
            <w:tcW w:w="1546" w:type="dxa"/>
            <w:shd w:val="clear" w:color="auto" w:fill="CCECFF"/>
          </w:tcPr>
          <w:p w14:paraId="09C17D00" w14:textId="77777777" w:rsidR="000F1E06" w:rsidRPr="00C1291D" w:rsidRDefault="000F1E06" w:rsidP="002E41BE">
            <w:pPr>
              <w:rPr>
                <w:rFonts w:cstheme="minorHAnsi"/>
              </w:rPr>
            </w:pPr>
            <w:r w:rsidRPr="00C1291D">
              <w:rPr>
                <w:rFonts w:cstheme="minorHAnsi"/>
              </w:rPr>
              <w:t>NON</w:t>
            </w:r>
          </w:p>
        </w:tc>
        <w:tc>
          <w:tcPr>
            <w:tcW w:w="6250" w:type="dxa"/>
            <w:shd w:val="clear" w:color="auto" w:fill="F7CAAC" w:themeFill="accent2" w:themeFillTint="66"/>
          </w:tcPr>
          <w:p w14:paraId="1A81F0B1" w14:textId="33B34BA7" w:rsidR="000F1E06" w:rsidRPr="00C1291D" w:rsidRDefault="000F1E06" w:rsidP="617FB8F4"/>
        </w:tc>
      </w:tr>
      <w:tr w:rsidR="000F1E06" w:rsidRPr="00C1291D" w14:paraId="72AEF974" w14:textId="77777777" w:rsidTr="690448D6">
        <w:tc>
          <w:tcPr>
            <w:tcW w:w="2689" w:type="dxa"/>
            <w:shd w:val="clear" w:color="auto" w:fill="99CCFF"/>
          </w:tcPr>
          <w:p w14:paraId="26DEA443" w14:textId="77777777" w:rsidR="000F1E06" w:rsidRPr="00C1291D" w:rsidRDefault="000F1E06" w:rsidP="002E41BE">
            <w:pPr>
              <w:rPr>
                <w:rFonts w:cstheme="minorHAnsi"/>
                <w:b/>
              </w:rPr>
            </w:pPr>
            <w:r w:rsidRPr="00C1291D">
              <w:rPr>
                <w:rFonts w:cstheme="minorHAnsi"/>
                <w:b/>
              </w:rPr>
              <w:t xml:space="preserve">Niveau de langue en français pour les candidats titulaires d'un diplôme étranger  </w:t>
            </w:r>
          </w:p>
          <w:p w14:paraId="7172DA69" w14:textId="77777777" w:rsidR="000F1E06" w:rsidRPr="00C1291D" w:rsidRDefault="005D27F1" w:rsidP="002E41BE">
            <w:pPr>
              <w:rPr>
                <w:rFonts w:cstheme="minorHAnsi"/>
                <w:b/>
              </w:rPr>
            </w:pPr>
            <w:sdt>
              <w:sdtPr>
                <w:rPr>
                  <w:rFonts w:cstheme="minorHAnsi"/>
                  <w:b/>
                </w:rPr>
                <w:id w:val="-8606760"/>
                <w14:checkbox>
                  <w14:checked w14:val="1"/>
                  <w14:checkedState w14:val="2612" w14:font="MS Gothic"/>
                  <w14:uncheckedState w14:val="2610" w14:font="MS Gothic"/>
                </w14:checkbox>
              </w:sdtPr>
              <w:sdtEndPr/>
              <w:sdtContent>
                <w:r w:rsidR="000F1E06" w:rsidRPr="00C1291D">
                  <w:rPr>
                    <w:rFonts w:ascii="Segoe UI Symbol" w:eastAsia="MS Gothic" w:hAnsi="Segoe UI Symbol" w:cs="Segoe UI Symbol"/>
                    <w:b/>
                  </w:rPr>
                  <w:t>☒</w:t>
                </w:r>
              </w:sdtContent>
            </w:sdt>
            <w:r w:rsidR="000F1E06" w:rsidRPr="00C1291D">
              <w:rPr>
                <w:rFonts w:cstheme="minorHAnsi"/>
                <w:b/>
              </w:rPr>
              <w:t xml:space="preserve"> </w:t>
            </w:r>
            <w:r w:rsidR="000F1E06" w:rsidRPr="00C1291D">
              <w:rPr>
                <w:rFonts w:cstheme="minorHAnsi"/>
                <w:b/>
                <w:i/>
              </w:rPr>
              <w:t>Obligatoire</w:t>
            </w:r>
          </w:p>
          <w:p w14:paraId="72A29FB8" w14:textId="77777777" w:rsidR="000F1E06" w:rsidRPr="00C1291D" w:rsidRDefault="005D27F1" w:rsidP="002E41BE">
            <w:pPr>
              <w:rPr>
                <w:rFonts w:cstheme="minorHAnsi"/>
                <w:b/>
              </w:rPr>
            </w:pPr>
            <w:sdt>
              <w:sdtPr>
                <w:rPr>
                  <w:rFonts w:cstheme="minorHAnsi"/>
                  <w:b/>
                </w:rPr>
                <w:id w:val="-655143157"/>
                <w14:checkbox>
                  <w14:checked w14:val="0"/>
                  <w14:checkedState w14:val="2612" w14:font="MS Gothic"/>
                  <w14:uncheckedState w14:val="2610" w14:font="MS Gothic"/>
                </w14:checkbox>
              </w:sdtPr>
              <w:sdtEndPr/>
              <w:sdtContent>
                <w:r w:rsidR="000F1E06" w:rsidRPr="00C1291D">
                  <w:rPr>
                    <w:rFonts w:ascii="Segoe UI Symbol" w:eastAsia="MS Gothic" w:hAnsi="Segoe UI Symbol" w:cs="Segoe UI Symbol"/>
                    <w:b/>
                  </w:rPr>
                  <w:t>☐</w:t>
                </w:r>
              </w:sdtContent>
            </w:sdt>
            <w:r w:rsidR="000F1E06" w:rsidRPr="00C1291D">
              <w:rPr>
                <w:rFonts w:cstheme="minorHAnsi"/>
                <w:b/>
              </w:rPr>
              <w:t xml:space="preserve"> </w:t>
            </w:r>
            <w:r w:rsidR="000F1E06" w:rsidRPr="00C1291D">
              <w:rPr>
                <w:rFonts w:cstheme="minorHAnsi"/>
                <w:b/>
                <w:i/>
              </w:rPr>
              <w:t>Facultatif</w:t>
            </w:r>
          </w:p>
        </w:tc>
        <w:tc>
          <w:tcPr>
            <w:tcW w:w="1546" w:type="dxa"/>
            <w:shd w:val="clear" w:color="auto" w:fill="CCECFF"/>
          </w:tcPr>
          <w:p w14:paraId="00BF1307" w14:textId="77777777" w:rsidR="000F1E06" w:rsidRPr="00C1291D" w:rsidRDefault="000F1E06" w:rsidP="002E41BE">
            <w:pPr>
              <w:rPr>
                <w:rFonts w:cstheme="minorHAnsi"/>
              </w:rPr>
            </w:pPr>
            <w:r w:rsidRPr="00C1291D">
              <w:rPr>
                <w:rFonts w:cstheme="minorHAnsi"/>
              </w:rPr>
              <w:t>OUI</w:t>
            </w:r>
          </w:p>
        </w:tc>
        <w:tc>
          <w:tcPr>
            <w:tcW w:w="6250" w:type="dxa"/>
            <w:shd w:val="clear" w:color="auto" w:fill="E2EFD9" w:themeFill="accent6" w:themeFillTint="33"/>
          </w:tcPr>
          <w:p w14:paraId="19E8CC9A" w14:textId="79460B4D" w:rsidR="000F1E06" w:rsidRPr="00C1291D" w:rsidRDefault="34993A18" w:rsidP="690448D6">
            <w:r w:rsidRPr="690448D6">
              <w:t>Niveau CECRL attendu : B</w:t>
            </w:r>
            <w:r w:rsidR="51E3E747" w:rsidRPr="690448D6">
              <w:t>2</w:t>
            </w:r>
          </w:p>
        </w:tc>
      </w:tr>
      <w:tr w:rsidR="000F1E06" w:rsidRPr="00C1291D" w14:paraId="0EC86007" w14:textId="77777777" w:rsidTr="690448D6">
        <w:tc>
          <w:tcPr>
            <w:tcW w:w="2689" w:type="dxa"/>
            <w:shd w:val="clear" w:color="auto" w:fill="99CCFF"/>
          </w:tcPr>
          <w:p w14:paraId="385137F2" w14:textId="77777777" w:rsidR="000F1E06" w:rsidRPr="00C1291D" w:rsidRDefault="000F1E06" w:rsidP="002E41BE">
            <w:pPr>
              <w:rPr>
                <w:rFonts w:cstheme="minorHAnsi"/>
                <w:b/>
              </w:rPr>
            </w:pPr>
            <w:r w:rsidRPr="00C1291D">
              <w:rPr>
                <w:rFonts w:cstheme="minorHAnsi"/>
                <w:b/>
              </w:rPr>
              <w:t>Niveau de langue en anglais</w:t>
            </w:r>
          </w:p>
          <w:p w14:paraId="7B0479E9" w14:textId="77777777" w:rsidR="000F1E06" w:rsidRPr="00C1291D" w:rsidRDefault="005D27F1" w:rsidP="002E41BE">
            <w:pPr>
              <w:rPr>
                <w:rFonts w:cstheme="minorHAnsi"/>
                <w:b/>
              </w:rPr>
            </w:pPr>
            <w:sdt>
              <w:sdtPr>
                <w:rPr>
                  <w:rFonts w:cstheme="minorHAnsi"/>
                  <w:b/>
                </w:rPr>
                <w:id w:val="-1432728638"/>
                <w14:checkbox>
                  <w14:checked w14:val="0"/>
                  <w14:checkedState w14:val="2612" w14:font="MS Gothic"/>
                  <w14:uncheckedState w14:val="2610" w14:font="MS Gothic"/>
                </w14:checkbox>
              </w:sdtPr>
              <w:sdtEndPr/>
              <w:sdtContent>
                <w:r w:rsidR="000F1E06" w:rsidRPr="00C1291D">
                  <w:rPr>
                    <w:rFonts w:ascii="Segoe UI Symbol" w:eastAsia="MS Gothic" w:hAnsi="Segoe UI Symbol" w:cs="Segoe UI Symbol"/>
                    <w:b/>
                  </w:rPr>
                  <w:t>☐</w:t>
                </w:r>
              </w:sdtContent>
            </w:sdt>
            <w:r w:rsidR="000F1E06" w:rsidRPr="00C1291D">
              <w:rPr>
                <w:rFonts w:cstheme="minorHAnsi"/>
                <w:b/>
              </w:rPr>
              <w:t xml:space="preserve"> </w:t>
            </w:r>
            <w:r w:rsidR="000F1E06" w:rsidRPr="00C1291D">
              <w:rPr>
                <w:rFonts w:cstheme="minorHAnsi"/>
                <w:b/>
                <w:i/>
              </w:rPr>
              <w:t>Obligatoire</w:t>
            </w:r>
          </w:p>
          <w:p w14:paraId="1A5B4C17" w14:textId="77777777" w:rsidR="000F1E06" w:rsidRPr="00C1291D" w:rsidRDefault="005D27F1" w:rsidP="002E41BE">
            <w:pPr>
              <w:rPr>
                <w:rFonts w:cstheme="minorHAnsi"/>
                <w:b/>
              </w:rPr>
            </w:pPr>
            <w:sdt>
              <w:sdtPr>
                <w:rPr>
                  <w:rFonts w:cstheme="minorHAnsi"/>
                  <w:b/>
                </w:rPr>
                <w:id w:val="-1617355565"/>
                <w14:checkbox>
                  <w14:checked w14:val="1"/>
                  <w14:checkedState w14:val="2612" w14:font="MS Gothic"/>
                  <w14:uncheckedState w14:val="2610" w14:font="MS Gothic"/>
                </w14:checkbox>
              </w:sdtPr>
              <w:sdtEndPr/>
              <w:sdtContent>
                <w:r w:rsidR="000F1E06" w:rsidRPr="00C1291D">
                  <w:rPr>
                    <w:rFonts w:ascii="Segoe UI Symbol" w:eastAsia="MS Gothic" w:hAnsi="Segoe UI Symbol" w:cs="Segoe UI Symbol"/>
                    <w:b/>
                  </w:rPr>
                  <w:t>☒</w:t>
                </w:r>
              </w:sdtContent>
            </w:sdt>
            <w:r w:rsidR="000F1E06" w:rsidRPr="00C1291D">
              <w:rPr>
                <w:rFonts w:cstheme="minorHAnsi"/>
                <w:b/>
              </w:rPr>
              <w:t xml:space="preserve"> </w:t>
            </w:r>
            <w:r w:rsidR="000F1E06" w:rsidRPr="00C1291D">
              <w:rPr>
                <w:rFonts w:cstheme="minorHAnsi"/>
                <w:b/>
                <w:i/>
              </w:rPr>
              <w:t>Facultatif</w:t>
            </w:r>
          </w:p>
        </w:tc>
        <w:tc>
          <w:tcPr>
            <w:tcW w:w="1546" w:type="dxa"/>
            <w:shd w:val="clear" w:color="auto" w:fill="CCECFF"/>
          </w:tcPr>
          <w:p w14:paraId="3529DF75" w14:textId="77777777" w:rsidR="000F1E06" w:rsidRPr="00C1291D" w:rsidRDefault="000F1E06" w:rsidP="002E41BE">
            <w:pPr>
              <w:rPr>
                <w:rFonts w:cstheme="minorHAnsi"/>
              </w:rPr>
            </w:pPr>
            <w:r w:rsidRPr="00C1291D">
              <w:rPr>
                <w:rFonts w:cstheme="minorHAnsi"/>
              </w:rPr>
              <w:t>OUI</w:t>
            </w:r>
          </w:p>
        </w:tc>
        <w:tc>
          <w:tcPr>
            <w:tcW w:w="6250" w:type="dxa"/>
            <w:shd w:val="clear" w:color="auto" w:fill="E2EFD9" w:themeFill="accent6" w:themeFillTint="33"/>
          </w:tcPr>
          <w:p w14:paraId="7ED864C4" w14:textId="77777777" w:rsidR="000F1E06" w:rsidRPr="00C1291D" w:rsidRDefault="000F1E06" w:rsidP="002E41BE">
            <w:pPr>
              <w:rPr>
                <w:rFonts w:cstheme="minorHAnsi"/>
              </w:rPr>
            </w:pPr>
            <w:r w:rsidRPr="00C1291D">
              <w:rPr>
                <w:rFonts w:cstheme="minorHAnsi"/>
              </w:rPr>
              <w:t>Niveau CECRL attendu : B2</w:t>
            </w:r>
          </w:p>
        </w:tc>
      </w:tr>
      <w:tr w:rsidR="000F1E06" w:rsidRPr="00C1291D" w14:paraId="7F09F8AE" w14:textId="77777777" w:rsidTr="690448D6">
        <w:tc>
          <w:tcPr>
            <w:tcW w:w="2689" w:type="dxa"/>
            <w:shd w:val="clear" w:color="auto" w:fill="99CCFF"/>
          </w:tcPr>
          <w:p w14:paraId="4EC92F54" w14:textId="77777777" w:rsidR="000F1E06" w:rsidRPr="00C1291D" w:rsidRDefault="000F1E06" w:rsidP="002E41BE">
            <w:pPr>
              <w:rPr>
                <w:rFonts w:cstheme="minorHAnsi"/>
                <w:b/>
              </w:rPr>
            </w:pPr>
            <w:r w:rsidRPr="00C1291D">
              <w:rPr>
                <w:rFonts w:cstheme="minorHAnsi"/>
                <w:b/>
              </w:rPr>
              <w:t>Productions personnelles (dossier, bibliographie, mémoire…)</w:t>
            </w:r>
          </w:p>
          <w:p w14:paraId="630A3C2E" w14:textId="77777777" w:rsidR="000F1E06" w:rsidRPr="00C1291D" w:rsidRDefault="005D27F1" w:rsidP="002E41BE">
            <w:pPr>
              <w:rPr>
                <w:rFonts w:cstheme="minorHAnsi"/>
                <w:b/>
              </w:rPr>
            </w:pPr>
            <w:sdt>
              <w:sdtPr>
                <w:rPr>
                  <w:rFonts w:cstheme="minorHAnsi"/>
                  <w:b/>
                </w:rPr>
                <w:id w:val="105784567"/>
                <w14:checkbox>
                  <w14:checked w14:val="1"/>
                  <w14:checkedState w14:val="2612" w14:font="MS Gothic"/>
                  <w14:uncheckedState w14:val="2610" w14:font="MS Gothic"/>
                </w14:checkbox>
              </w:sdtPr>
              <w:sdtEndPr/>
              <w:sdtContent>
                <w:r w:rsidR="000F1E06" w:rsidRPr="00C1291D">
                  <w:rPr>
                    <w:rFonts w:ascii="Segoe UI Symbol" w:eastAsia="MS Gothic" w:hAnsi="Segoe UI Symbol" w:cs="Segoe UI Symbol"/>
                    <w:b/>
                  </w:rPr>
                  <w:t>☒</w:t>
                </w:r>
              </w:sdtContent>
            </w:sdt>
            <w:r w:rsidR="000F1E06" w:rsidRPr="00C1291D">
              <w:rPr>
                <w:rFonts w:cstheme="minorHAnsi"/>
                <w:b/>
              </w:rPr>
              <w:t xml:space="preserve"> </w:t>
            </w:r>
            <w:r w:rsidR="000F1E06" w:rsidRPr="00C1291D">
              <w:rPr>
                <w:rFonts w:cstheme="minorHAnsi"/>
                <w:b/>
                <w:i/>
              </w:rPr>
              <w:t>Obligatoire</w:t>
            </w:r>
          </w:p>
          <w:p w14:paraId="41254B97" w14:textId="77777777" w:rsidR="000F1E06" w:rsidRPr="00C1291D" w:rsidRDefault="005D27F1" w:rsidP="002E41BE">
            <w:pPr>
              <w:rPr>
                <w:rFonts w:cstheme="minorHAnsi"/>
                <w:b/>
              </w:rPr>
            </w:pPr>
            <w:sdt>
              <w:sdtPr>
                <w:rPr>
                  <w:rFonts w:cstheme="minorHAnsi"/>
                  <w:b/>
                </w:rPr>
                <w:id w:val="1848139225"/>
                <w14:checkbox>
                  <w14:checked w14:val="0"/>
                  <w14:checkedState w14:val="2612" w14:font="MS Gothic"/>
                  <w14:uncheckedState w14:val="2610" w14:font="MS Gothic"/>
                </w14:checkbox>
              </w:sdtPr>
              <w:sdtEndPr/>
              <w:sdtContent>
                <w:r w:rsidR="000F1E06" w:rsidRPr="00C1291D">
                  <w:rPr>
                    <w:rFonts w:ascii="Segoe UI Symbol" w:eastAsia="MS Gothic" w:hAnsi="Segoe UI Symbol" w:cs="Segoe UI Symbol"/>
                    <w:b/>
                  </w:rPr>
                  <w:t>☐</w:t>
                </w:r>
              </w:sdtContent>
            </w:sdt>
            <w:r w:rsidR="000F1E06" w:rsidRPr="00C1291D">
              <w:rPr>
                <w:rFonts w:cstheme="minorHAnsi"/>
                <w:b/>
              </w:rPr>
              <w:t xml:space="preserve"> </w:t>
            </w:r>
            <w:r w:rsidR="000F1E06" w:rsidRPr="00C1291D">
              <w:rPr>
                <w:rFonts w:cstheme="minorHAnsi"/>
                <w:b/>
                <w:i/>
              </w:rPr>
              <w:t>Facultatif</w:t>
            </w:r>
          </w:p>
        </w:tc>
        <w:tc>
          <w:tcPr>
            <w:tcW w:w="1546" w:type="dxa"/>
            <w:shd w:val="clear" w:color="auto" w:fill="CCECFF"/>
          </w:tcPr>
          <w:p w14:paraId="21DCAC23" w14:textId="77777777" w:rsidR="000F1E06" w:rsidRPr="00C1291D" w:rsidRDefault="000F1E06" w:rsidP="002E41BE">
            <w:pPr>
              <w:rPr>
                <w:rFonts w:cstheme="minorHAnsi"/>
              </w:rPr>
            </w:pPr>
            <w:r w:rsidRPr="00C1291D">
              <w:rPr>
                <w:rFonts w:cstheme="minorHAnsi"/>
              </w:rPr>
              <w:t>OUI</w:t>
            </w:r>
          </w:p>
        </w:tc>
        <w:tc>
          <w:tcPr>
            <w:tcW w:w="6250" w:type="dxa"/>
            <w:shd w:val="clear" w:color="auto" w:fill="F7CAAC" w:themeFill="accent2" w:themeFillTint="66"/>
          </w:tcPr>
          <w:p w14:paraId="507FA626" w14:textId="77777777" w:rsidR="000F1E06" w:rsidRPr="00C1291D" w:rsidRDefault="000F1E06" w:rsidP="00D44ADD">
            <w:pPr>
              <w:jc w:val="both"/>
              <w:rPr>
                <w:rFonts w:cstheme="minorHAnsi"/>
              </w:rPr>
            </w:pPr>
            <w:r w:rsidRPr="00C1291D">
              <w:rPr>
                <w:rFonts w:cstheme="minorHAnsi"/>
              </w:rPr>
              <w:t>Elément permettant d’évaluer la pertinence des travaux effectués au regard du diplôme souhaité</w:t>
            </w:r>
          </w:p>
        </w:tc>
      </w:tr>
      <w:tr w:rsidR="000F1E06" w:rsidRPr="00C1291D" w14:paraId="5977B0F6" w14:textId="77777777" w:rsidTr="690448D6">
        <w:tc>
          <w:tcPr>
            <w:tcW w:w="2689" w:type="dxa"/>
            <w:shd w:val="clear" w:color="auto" w:fill="99CCFF"/>
          </w:tcPr>
          <w:p w14:paraId="0519C893" w14:textId="4A1EE147" w:rsidR="000F1E06" w:rsidRPr="00C1291D" w:rsidRDefault="000F1E06" w:rsidP="617FB8F4">
            <w:pPr>
              <w:rPr>
                <w:b/>
                <w:bCs/>
              </w:rPr>
            </w:pPr>
            <w:r w:rsidRPr="617FB8F4">
              <w:rPr>
                <w:b/>
                <w:bCs/>
              </w:rPr>
              <w:t>Justificatifs d’expérience professionnelle </w:t>
            </w:r>
          </w:p>
          <w:p w14:paraId="2939485F" w14:textId="77777777" w:rsidR="000F1E06" w:rsidRPr="00C1291D" w:rsidRDefault="005D27F1" w:rsidP="002E41BE">
            <w:pPr>
              <w:rPr>
                <w:rFonts w:cstheme="minorHAnsi"/>
                <w:b/>
              </w:rPr>
            </w:pPr>
            <w:sdt>
              <w:sdtPr>
                <w:rPr>
                  <w:rFonts w:cstheme="minorHAnsi"/>
                  <w:b/>
                </w:rPr>
                <w:id w:val="-1444379275"/>
                <w14:checkbox>
                  <w14:checked w14:val="1"/>
                  <w14:checkedState w14:val="2612" w14:font="MS Gothic"/>
                  <w14:uncheckedState w14:val="2610" w14:font="MS Gothic"/>
                </w14:checkbox>
              </w:sdtPr>
              <w:sdtEndPr/>
              <w:sdtContent>
                <w:r w:rsidR="000F1E06" w:rsidRPr="00C1291D">
                  <w:rPr>
                    <w:rFonts w:ascii="Segoe UI Symbol" w:eastAsia="MS Gothic" w:hAnsi="Segoe UI Symbol" w:cs="Segoe UI Symbol"/>
                    <w:b/>
                  </w:rPr>
                  <w:t>☒</w:t>
                </w:r>
              </w:sdtContent>
            </w:sdt>
            <w:r w:rsidR="000F1E06" w:rsidRPr="00C1291D">
              <w:rPr>
                <w:rFonts w:cstheme="minorHAnsi"/>
                <w:b/>
              </w:rPr>
              <w:t xml:space="preserve"> </w:t>
            </w:r>
            <w:r w:rsidR="000F1E06" w:rsidRPr="00C1291D">
              <w:rPr>
                <w:rFonts w:cstheme="minorHAnsi"/>
                <w:b/>
                <w:i/>
              </w:rPr>
              <w:t>Obligatoire</w:t>
            </w:r>
            <w:r w:rsidR="000F1E06" w:rsidRPr="00C1291D">
              <w:rPr>
                <w:rFonts w:cstheme="minorHAnsi"/>
                <w:b/>
              </w:rPr>
              <w:t xml:space="preserve"> </w:t>
            </w:r>
          </w:p>
          <w:p w14:paraId="027137A2" w14:textId="77777777" w:rsidR="000F1E06" w:rsidRPr="00C1291D" w:rsidRDefault="005D27F1" w:rsidP="002E41BE">
            <w:pPr>
              <w:rPr>
                <w:rFonts w:cstheme="minorHAnsi"/>
                <w:b/>
              </w:rPr>
            </w:pPr>
            <w:sdt>
              <w:sdtPr>
                <w:rPr>
                  <w:rFonts w:cstheme="minorHAnsi"/>
                  <w:b/>
                </w:rPr>
                <w:id w:val="1138460876"/>
                <w14:checkbox>
                  <w14:checked w14:val="0"/>
                  <w14:checkedState w14:val="2612" w14:font="MS Gothic"/>
                  <w14:uncheckedState w14:val="2610" w14:font="MS Gothic"/>
                </w14:checkbox>
              </w:sdtPr>
              <w:sdtEndPr/>
              <w:sdtContent>
                <w:r w:rsidR="000F1E06" w:rsidRPr="00C1291D">
                  <w:rPr>
                    <w:rFonts w:ascii="Segoe UI Symbol" w:eastAsia="MS Gothic" w:hAnsi="Segoe UI Symbol" w:cs="Segoe UI Symbol"/>
                    <w:b/>
                  </w:rPr>
                  <w:t>☐</w:t>
                </w:r>
              </w:sdtContent>
            </w:sdt>
            <w:r w:rsidR="000F1E06" w:rsidRPr="00C1291D">
              <w:rPr>
                <w:rFonts w:cstheme="minorHAnsi"/>
                <w:b/>
              </w:rPr>
              <w:t xml:space="preserve"> </w:t>
            </w:r>
            <w:r w:rsidR="000F1E06" w:rsidRPr="00C1291D">
              <w:rPr>
                <w:rFonts w:cstheme="minorHAnsi"/>
                <w:b/>
                <w:i/>
              </w:rPr>
              <w:t>Facultatif</w:t>
            </w:r>
          </w:p>
        </w:tc>
        <w:tc>
          <w:tcPr>
            <w:tcW w:w="1546" w:type="dxa"/>
            <w:shd w:val="clear" w:color="auto" w:fill="CCECFF"/>
          </w:tcPr>
          <w:p w14:paraId="6571EB26" w14:textId="77777777" w:rsidR="000F1E06" w:rsidRPr="00C1291D" w:rsidRDefault="000F1E06" w:rsidP="002E41BE">
            <w:pPr>
              <w:rPr>
                <w:rFonts w:cstheme="minorHAnsi"/>
              </w:rPr>
            </w:pPr>
            <w:r w:rsidRPr="00C1291D">
              <w:rPr>
                <w:rFonts w:cstheme="minorHAnsi"/>
              </w:rPr>
              <w:t>OUI</w:t>
            </w:r>
          </w:p>
        </w:tc>
        <w:tc>
          <w:tcPr>
            <w:tcW w:w="6250" w:type="dxa"/>
            <w:shd w:val="clear" w:color="auto" w:fill="F7CAAC" w:themeFill="accent2" w:themeFillTint="66"/>
          </w:tcPr>
          <w:p w14:paraId="54210E73" w14:textId="1B210280" w:rsidR="000F1E06" w:rsidRPr="00C1291D" w:rsidRDefault="000F1E06" w:rsidP="617FB8F4">
            <w:pPr>
              <w:jc w:val="both"/>
            </w:pPr>
            <w:r w:rsidRPr="617FB8F4">
              <w:t>Elément permettant d’apprécier l’adaptation du profil aux exigences du diplôme souhaité</w:t>
            </w:r>
          </w:p>
          <w:p w14:paraId="661095CF" w14:textId="34564C35" w:rsidR="000F1E06" w:rsidRPr="00C1291D" w:rsidRDefault="6F4E7EDF" w:rsidP="617FB8F4">
            <w:pPr>
              <w:jc w:val="both"/>
            </w:pPr>
            <w:r w:rsidRPr="617FB8F4">
              <w:t>Document obligatoire pour les formations continues, facultatifs pour les formations initiales</w:t>
            </w:r>
            <w:r w:rsidR="197967D8" w:rsidRPr="617FB8F4">
              <w:t>.</w:t>
            </w:r>
          </w:p>
          <w:p w14:paraId="3EA4129E" w14:textId="5FC082D8" w:rsidR="000F1E06" w:rsidRPr="00C1291D" w:rsidRDefault="000F1E06" w:rsidP="617FB8F4">
            <w:pPr>
              <w:jc w:val="both"/>
            </w:pPr>
          </w:p>
          <w:p w14:paraId="5D008758" w14:textId="0D4902C0" w:rsidR="000F1E06" w:rsidRPr="00C1291D" w:rsidRDefault="000F1E06" w:rsidP="617FB8F4">
            <w:pPr>
              <w:jc w:val="both"/>
            </w:pPr>
          </w:p>
        </w:tc>
      </w:tr>
      <w:tr w:rsidR="000F1E06" w:rsidRPr="00C1291D" w14:paraId="2EE3644D" w14:textId="77777777" w:rsidTr="690448D6">
        <w:tc>
          <w:tcPr>
            <w:tcW w:w="2689" w:type="dxa"/>
            <w:shd w:val="clear" w:color="auto" w:fill="99CCFF"/>
          </w:tcPr>
          <w:p w14:paraId="309C3F86" w14:textId="77777777" w:rsidR="000F1E06" w:rsidRPr="00C1291D" w:rsidRDefault="000F1E06" w:rsidP="002E41BE">
            <w:pPr>
              <w:rPr>
                <w:rFonts w:cstheme="minorHAnsi"/>
                <w:b/>
              </w:rPr>
            </w:pPr>
            <w:r w:rsidRPr="00C1291D">
              <w:rPr>
                <w:rFonts w:cstheme="minorHAnsi"/>
                <w:b/>
              </w:rPr>
              <w:t>Promesse de contrat de professionnalisation ou d’apprentissage (pour les formations en alternance) </w:t>
            </w:r>
          </w:p>
          <w:p w14:paraId="2E7CE542" w14:textId="77777777" w:rsidR="000F1E06" w:rsidRPr="00C1291D" w:rsidRDefault="005D27F1" w:rsidP="002E41BE">
            <w:pPr>
              <w:rPr>
                <w:rFonts w:cstheme="minorHAnsi"/>
                <w:b/>
              </w:rPr>
            </w:pPr>
            <w:sdt>
              <w:sdtPr>
                <w:rPr>
                  <w:rFonts w:cstheme="minorHAnsi"/>
                  <w:b/>
                </w:rPr>
                <w:id w:val="1559591851"/>
                <w14:checkbox>
                  <w14:checked w14:val="0"/>
                  <w14:checkedState w14:val="2612" w14:font="MS Gothic"/>
                  <w14:uncheckedState w14:val="2610" w14:font="MS Gothic"/>
                </w14:checkbox>
              </w:sdtPr>
              <w:sdtEndPr/>
              <w:sdtContent>
                <w:r w:rsidR="000F1E06" w:rsidRPr="00C1291D">
                  <w:rPr>
                    <w:rFonts w:ascii="Segoe UI Symbol" w:eastAsia="MS Gothic" w:hAnsi="Segoe UI Symbol" w:cs="Segoe UI Symbol"/>
                    <w:b/>
                  </w:rPr>
                  <w:t>☐</w:t>
                </w:r>
              </w:sdtContent>
            </w:sdt>
            <w:r w:rsidR="000F1E06" w:rsidRPr="00C1291D">
              <w:rPr>
                <w:rFonts w:cstheme="minorHAnsi"/>
                <w:b/>
              </w:rPr>
              <w:t xml:space="preserve"> </w:t>
            </w:r>
            <w:r w:rsidR="000F1E06" w:rsidRPr="00C1291D">
              <w:rPr>
                <w:rFonts w:cstheme="minorHAnsi"/>
                <w:b/>
                <w:i/>
              </w:rPr>
              <w:t>Obligatoire</w:t>
            </w:r>
          </w:p>
          <w:p w14:paraId="5FC00BA4" w14:textId="77777777" w:rsidR="000F1E06" w:rsidRPr="00C1291D" w:rsidRDefault="005D27F1" w:rsidP="002E41BE">
            <w:pPr>
              <w:rPr>
                <w:rFonts w:cstheme="minorHAnsi"/>
                <w:b/>
              </w:rPr>
            </w:pPr>
            <w:sdt>
              <w:sdtPr>
                <w:rPr>
                  <w:rFonts w:cstheme="minorHAnsi"/>
                  <w:b/>
                </w:rPr>
                <w:id w:val="-1645191956"/>
                <w14:checkbox>
                  <w14:checked w14:val="0"/>
                  <w14:checkedState w14:val="2612" w14:font="MS Gothic"/>
                  <w14:uncheckedState w14:val="2610" w14:font="MS Gothic"/>
                </w14:checkbox>
              </w:sdtPr>
              <w:sdtEndPr/>
              <w:sdtContent>
                <w:r w:rsidR="000F1E06" w:rsidRPr="00C1291D">
                  <w:rPr>
                    <w:rFonts w:ascii="Segoe UI Symbol" w:eastAsia="MS Gothic" w:hAnsi="Segoe UI Symbol" w:cs="Segoe UI Symbol"/>
                    <w:b/>
                  </w:rPr>
                  <w:t>☐</w:t>
                </w:r>
              </w:sdtContent>
            </w:sdt>
            <w:r w:rsidR="000F1E06" w:rsidRPr="00C1291D">
              <w:rPr>
                <w:rFonts w:cstheme="minorHAnsi"/>
                <w:b/>
              </w:rPr>
              <w:t xml:space="preserve"> </w:t>
            </w:r>
            <w:r w:rsidR="000F1E06" w:rsidRPr="00C1291D">
              <w:rPr>
                <w:rFonts w:cstheme="minorHAnsi"/>
                <w:b/>
                <w:i/>
              </w:rPr>
              <w:t>Facultatif</w:t>
            </w:r>
          </w:p>
        </w:tc>
        <w:tc>
          <w:tcPr>
            <w:tcW w:w="1546" w:type="dxa"/>
            <w:shd w:val="clear" w:color="auto" w:fill="CCECFF"/>
          </w:tcPr>
          <w:p w14:paraId="2F3196B0" w14:textId="77777777" w:rsidR="000F1E06" w:rsidRPr="00C1291D" w:rsidRDefault="000F1E06" w:rsidP="002E41BE">
            <w:pPr>
              <w:rPr>
                <w:rFonts w:cstheme="minorHAnsi"/>
              </w:rPr>
            </w:pPr>
            <w:r w:rsidRPr="00C1291D">
              <w:rPr>
                <w:rFonts w:cstheme="minorHAnsi"/>
              </w:rPr>
              <w:t>NON</w:t>
            </w:r>
          </w:p>
        </w:tc>
        <w:tc>
          <w:tcPr>
            <w:tcW w:w="6250" w:type="dxa"/>
            <w:shd w:val="clear" w:color="auto" w:fill="F7CAAC" w:themeFill="accent2" w:themeFillTint="66"/>
          </w:tcPr>
          <w:p w14:paraId="09DFD2B3" w14:textId="77777777" w:rsidR="000F1E06" w:rsidRPr="00C1291D" w:rsidRDefault="25268060" w:rsidP="617FB8F4">
            <w:r w:rsidRPr="617FB8F4">
              <w:t>Ne rentre pas dans les critères de sélection mais permet d’apporter un soutien à la candidature</w:t>
            </w:r>
          </w:p>
          <w:p w14:paraId="717AAFBA" w14:textId="2926B34F" w:rsidR="000F1E06" w:rsidRPr="00C1291D" w:rsidRDefault="000F1E06" w:rsidP="617FB8F4"/>
        </w:tc>
      </w:tr>
      <w:tr w:rsidR="000F1E06" w:rsidRPr="00C1291D" w14:paraId="47340342" w14:textId="77777777" w:rsidTr="690448D6">
        <w:tc>
          <w:tcPr>
            <w:tcW w:w="2689" w:type="dxa"/>
            <w:shd w:val="clear" w:color="auto" w:fill="99CCFF"/>
          </w:tcPr>
          <w:p w14:paraId="6982F250" w14:textId="77777777" w:rsidR="000F1E06" w:rsidRPr="00C1291D" w:rsidRDefault="000F1E06" w:rsidP="002E41BE">
            <w:pPr>
              <w:rPr>
                <w:rFonts w:cstheme="minorHAnsi"/>
                <w:b/>
              </w:rPr>
            </w:pPr>
            <w:r w:rsidRPr="00C1291D">
              <w:rPr>
                <w:rFonts w:cstheme="minorHAnsi"/>
                <w:b/>
              </w:rPr>
              <w:t>Document attestant d'une compétence complémentaire (préciser)</w:t>
            </w:r>
          </w:p>
          <w:p w14:paraId="1E11ADED" w14:textId="77777777" w:rsidR="000F1E06" w:rsidRPr="00C1291D" w:rsidRDefault="005D27F1" w:rsidP="002E41BE">
            <w:pPr>
              <w:rPr>
                <w:rFonts w:cstheme="minorHAnsi"/>
                <w:b/>
              </w:rPr>
            </w:pPr>
            <w:sdt>
              <w:sdtPr>
                <w:rPr>
                  <w:rFonts w:cstheme="minorHAnsi"/>
                  <w:b/>
                </w:rPr>
                <w:id w:val="554054090"/>
                <w14:checkbox>
                  <w14:checked w14:val="1"/>
                  <w14:checkedState w14:val="2612" w14:font="MS Gothic"/>
                  <w14:uncheckedState w14:val="2610" w14:font="MS Gothic"/>
                </w14:checkbox>
              </w:sdtPr>
              <w:sdtEndPr/>
              <w:sdtContent>
                <w:r w:rsidR="000F1E06" w:rsidRPr="00C1291D">
                  <w:rPr>
                    <w:rFonts w:ascii="Segoe UI Symbol" w:eastAsia="MS Gothic" w:hAnsi="Segoe UI Symbol" w:cs="Segoe UI Symbol"/>
                    <w:b/>
                  </w:rPr>
                  <w:t>☒</w:t>
                </w:r>
              </w:sdtContent>
            </w:sdt>
            <w:r w:rsidR="000F1E06" w:rsidRPr="00C1291D">
              <w:rPr>
                <w:rFonts w:cstheme="minorHAnsi"/>
                <w:b/>
              </w:rPr>
              <w:t xml:space="preserve"> </w:t>
            </w:r>
            <w:r w:rsidR="000F1E06" w:rsidRPr="00C1291D">
              <w:rPr>
                <w:rFonts w:cstheme="minorHAnsi"/>
                <w:b/>
                <w:i/>
              </w:rPr>
              <w:t>Obligatoire</w:t>
            </w:r>
          </w:p>
          <w:p w14:paraId="591B13D5" w14:textId="77777777" w:rsidR="000F1E06" w:rsidRPr="00C1291D" w:rsidRDefault="005D27F1" w:rsidP="002E41BE">
            <w:pPr>
              <w:rPr>
                <w:rFonts w:cstheme="minorHAnsi"/>
                <w:b/>
              </w:rPr>
            </w:pPr>
            <w:sdt>
              <w:sdtPr>
                <w:rPr>
                  <w:rFonts w:cstheme="minorHAnsi"/>
                  <w:b/>
                </w:rPr>
                <w:id w:val="1419991188"/>
                <w14:checkbox>
                  <w14:checked w14:val="0"/>
                  <w14:checkedState w14:val="2612" w14:font="MS Gothic"/>
                  <w14:uncheckedState w14:val="2610" w14:font="MS Gothic"/>
                </w14:checkbox>
              </w:sdtPr>
              <w:sdtEndPr/>
              <w:sdtContent>
                <w:r w:rsidR="000F1E06" w:rsidRPr="00C1291D">
                  <w:rPr>
                    <w:rFonts w:ascii="Segoe UI Symbol" w:eastAsia="MS Gothic" w:hAnsi="Segoe UI Symbol" w:cs="Segoe UI Symbol"/>
                    <w:b/>
                  </w:rPr>
                  <w:t>☐</w:t>
                </w:r>
              </w:sdtContent>
            </w:sdt>
            <w:r w:rsidR="000F1E06" w:rsidRPr="00C1291D">
              <w:rPr>
                <w:rFonts w:cstheme="minorHAnsi"/>
                <w:b/>
              </w:rPr>
              <w:t xml:space="preserve"> </w:t>
            </w:r>
            <w:r w:rsidR="000F1E06" w:rsidRPr="00C1291D">
              <w:rPr>
                <w:rFonts w:cstheme="minorHAnsi"/>
                <w:b/>
                <w:i/>
              </w:rPr>
              <w:t>Facultatif</w:t>
            </w:r>
          </w:p>
        </w:tc>
        <w:tc>
          <w:tcPr>
            <w:tcW w:w="1546" w:type="dxa"/>
            <w:shd w:val="clear" w:color="auto" w:fill="CCECFF"/>
          </w:tcPr>
          <w:p w14:paraId="7524F98F" w14:textId="77777777" w:rsidR="000F1E06" w:rsidRPr="00C1291D" w:rsidRDefault="000F1E06" w:rsidP="002E41BE">
            <w:pPr>
              <w:rPr>
                <w:rFonts w:cstheme="minorHAnsi"/>
              </w:rPr>
            </w:pPr>
            <w:r w:rsidRPr="00C1291D">
              <w:rPr>
                <w:rFonts w:cstheme="minorHAnsi"/>
              </w:rPr>
              <w:t>OUI</w:t>
            </w:r>
          </w:p>
        </w:tc>
        <w:tc>
          <w:tcPr>
            <w:tcW w:w="6250" w:type="dxa"/>
            <w:shd w:val="clear" w:color="auto" w:fill="E2EFD9" w:themeFill="accent6" w:themeFillTint="33"/>
          </w:tcPr>
          <w:p w14:paraId="3F43168C" w14:textId="77777777" w:rsidR="000F1E06" w:rsidRPr="00C1291D" w:rsidRDefault="000F1E06" w:rsidP="00D44ADD">
            <w:pPr>
              <w:jc w:val="both"/>
              <w:rPr>
                <w:rFonts w:cstheme="minorHAnsi"/>
              </w:rPr>
            </w:pPr>
            <w:r w:rsidRPr="00C1291D">
              <w:rPr>
                <w:rFonts w:cstheme="minorHAnsi"/>
              </w:rPr>
              <w:t>Préciser les critères :</w:t>
            </w:r>
          </w:p>
          <w:p w14:paraId="6C27FCE7" w14:textId="62009356" w:rsidR="000F1E06" w:rsidRPr="00C1291D" w:rsidRDefault="78A3DFB0" w:rsidP="617FB8F4">
            <w:pPr>
              <w:jc w:val="both"/>
            </w:pPr>
            <w:r w:rsidRPr="617FB8F4">
              <w:t xml:space="preserve">Obligatoire : </w:t>
            </w:r>
            <w:r w:rsidR="000F1E06" w:rsidRPr="617FB8F4">
              <w:t>Expériences de</w:t>
            </w:r>
            <w:r w:rsidR="002E41BE" w:rsidRPr="617FB8F4">
              <w:t xml:space="preserve"> stage</w:t>
            </w:r>
            <w:r w:rsidR="1D572AFA" w:rsidRPr="617FB8F4">
              <w:t xml:space="preserve"> (attestations de stage, avec nombre d’heures totales)</w:t>
            </w:r>
            <w:r w:rsidR="002E41BE" w:rsidRPr="617FB8F4">
              <w:t xml:space="preserve"> </w:t>
            </w:r>
          </w:p>
          <w:p w14:paraId="0E24208B" w14:textId="1E033361" w:rsidR="000F1E06" w:rsidRPr="00C1291D" w:rsidRDefault="318DD5D5" w:rsidP="617FB8F4">
            <w:pPr>
              <w:jc w:val="both"/>
            </w:pPr>
            <w:r>
              <w:t>Facultatif et si pertinent : Attestation d’une m</w:t>
            </w:r>
            <w:r w:rsidR="56128656">
              <w:t>obilité internationale en rapport avec le diplôme souhaité</w:t>
            </w:r>
            <w:r w:rsidR="18D7185D">
              <w:t>,</w:t>
            </w:r>
            <w:r w:rsidR="22570C28">
              <w:t xml:space="preserve"> </w:t>
            </w:r>
            <w:r w:rsidR="02D92BD9">
              <w:t>Attestations de f</w:t>
            </w:r>
            <w:r w:rsidR="18D7185D">
              <w:t>ormations complémentaires</w:t>
            </w:r>
            <w:r w:rsidR="3F960684">
              <w:t>.</w:t>
            </w:r>
          </w:p>
        </w:tc>
      </w:tr>
      <w:tr w:rsidR="000F1E06" w:rsidRPr="00C1291D" w14:paraId="56EE48EE" w14:textId="77777777" w:rsidTr="690448D6">
        <w:tc>
          <w:tcPr>
            <w:tcW w:w="2689" w:type="dxa"/>
            <w:shd w:val="clear" w:color="auto" w:fill="0D0D0D" w:themeFill="text1" w:themeFillTint="F2"/>
          </w:tcPr>
          <w:p w14:paraId="2908EB2C" w14:textId="77777777" w:rsidR="000F1E06" w:rsidRPr="00C1291D" w:rsidRDefault="000F1E06" w:rsidP="002E41BE">
            <w:pPr>
              <w:rPr>
                <w:rFonts w:cstheme="minorHAnsi"/>
                <w:b/>
              </w:rPr>
            </w:pPr>
          </w:p>
        </w:tc>
        <w:tc>
          <w:tcPr>
            <w:tcW w:w="1546" w:type="dxa"/>
            <w:shd w:val="clear" w:color="auto" w:fill="0D0D0D" w:themeFill="text1" w:themeFillTint="F2"/>
          </w:tcPr>
          <w:p w14:paraId="121FD38A" w14:textId="77777777" w:rsidR="000F1E06" w:rsidRPr="00C1291D" w:rsidRDefault="000F1E06" w:rsidP="002E41BE">
            <w:pPr>
              <w:rPr>
                <w:rFonts w:cstheme="minorHAnsi"/>
              </w:rPr>
            </w:pPr>
          </w:p>
        </w:tc>
        <w:tc>
          <w:tcPr>
            <w:tcW w:w="6250" w:type="dxa"/>
            <w:shd w:val="clear" w:color="auto" w:fill="000000" w:themeFill="text1"/>
          </w:tcPr>
          <w:p w14:paraId="1FE2DD96" w14:textId="77777777" w:rsidR="000F1E06" w:rsidRPr="00C1291D" w:rsidRDefault="000F1E06" w:rsidP="002E41BE">
            <w:pPr>
              <w:rPr>
                <w:rFonts w:cstheme="minorHAnsi"/>
              </w:rPr>
            </w:pPr>
          </w:p>
        </w:tc>
      </w:tr>
      <w:tr w:rsidR="000F1E06" w:rsidRPr="00C1291D" w14:paraId="3912D3DD" w14:textId="77777777" w:rsidTr="690448D6">
        <w:tc>
          <w:tcPr>
            <w:tcW w:w="2689" w:type="dxa"/>
            <w:shd w:val="clear" w:color="auto" w:fill="99CCFF"/>
          </w:tcPr>
          <w:p w14:paraId="2013DFCD" w14:textId="77777777" w:rsidR="000F1E06" w:rsidRPr="00C1291D" w:rsidRDefault="000F1E06" w:rsidP="002E41BE">
            <w:pPr>
              <w:rPr>
                <w:rFonts w:cstheme="minorHAnsi"/>
                <w:b/>
              </w:rPr>
            </w:pPr>
            <w:r w:rsidRPr="00C1291D">
              <w:rPr>
                <w:rFonts w:cstheme="minorHAnsi"/>
                <w:b/>
              </w:rPr>
              <w:t>Entretien oral</w:t>
            </w:r>
          </w:p>
        </w:tc>
        <w:tc>
          <w:tcPr>
            <w:tcW w:w="1546" w:type="dxa"/>
            <w:shd w:val="clear" w:color="auto" w:fill="CCECFF"/>
          </w:tcPr>
          <w:p w14:paraId="764C6816" w14:textId="288FB33B" w:rsidR="000F1E06" w:rsidRPr="00C1291D" w:rsidRDefault="1C45AE8C" w:rsidP="617FB8F4">
            <w:r w:rsidRPr="617FB8F4">
              <w:t>NON</w:t>
            </w:r>
          </w:p>
        </w:tc>
        <w:tc>
          <w:tcPr>
            <w:tcW w:w="6250" w:type="dxa"/>
            <w:shd w:val="clear" w:color="auto" w:fill="F7CAAC" w:themeFill="accent2" w:themeFillTint="66"/>
          </w:tcPr>
          <w:p w14:paraId="1726F071" w14:textId="6A2C6240" w:rsidR="000F1E06" w:rsidRPr="002E41BE" w:rsidRDefault="000F1E06" w:rsidP="617FB8F4">
            <w:pPr>
              <w:rPr>
                <w:rFonts w:eastAsia="Times New Roman"/>
              </w:rPr>
            </w:pPr>
          </w:p>
        </w:tc>
      </w:tr>
    </w:tbl>
    <w:p w14:paraId="27357532" w14:textId="77777777" w:rsidR="000F1E06" w:rsidRPr="00C1291D" w:rsidRDefault="000F1E06">
      <w:pPr>
        <w:rPr>
          <w:rFonts w:cstheme="minorHAnsi"/>
        </w:rPr>
      </w:pPr>
    </w:p>
    <w:p w14:paraId="07F023C8" w14:textId="77777777" w:rsidR="000F1E06" w:rsidRPr="00C1291D" w:rsidRDefault="000F1E06">
      <w:pPr>
        <w:rPr>
          <w:rFonts w:cstheme="minorHAnsi"/>
        </w:rPr>
      </w:pPr>
    </w:p>
    <w:p w14:paraId="4BDB5498" w14:textId="77777777" w:rsidR="009F6D98" w:rsidRDefault="009F6D98">
      <w:pPr>
        <w:rPr>
          <w:rFonts w:cstheme="minorHAnsi"/>
        </w:rPr>
      </w:pPr>
    </w:p>
    <w:p w14:paraId="2916C19D" w14:textId="77777777" w:rsidR="00C1291D" w:rsidRDefault="00C1291D">
      <w:pPr>
        <w:rPr>
          <w:rFonts w:cstheme="minorHAnsi"/>
        </w:rPr>
      </w:pPr>
    </w:p>
    <w:p w14:paraId="74869460" w14:textId="77777777" w:rsidR="00C1291D" w:rsidRPr="00C1291D" w:rsidRDefault="00C1291D">
      <w:pPr>
        <w:rPr>
          <w:rFonts w:cstheme="minorHAnsi"/>
        </w:rPr>
      </w:pPr>
    </w:p>
    <w:p w14:paraId="187F57B8" w14:textId="77777777" w:rsidR="007523BF" w:rsidRDefault="007523BF">
      <w:pPr>
        <w:rPr>
          <w:rFonts w:cstheme="minorHAnsi"/>
        </w:rPr>
      </w:pPr>
      <w:r>
        <w:rPr>
          <w:rFonts w:cstheme="minorHAnsi"/>
        </w:rPr>
        <w:br w:type="page"/>
      </w:r>
    </w:p>
    <w:p w14:paraId="2A5C116C" w14:textId="39AD0AFF" w:rsidR="009F6D98" w:rsidRPr="00C1291D" w:rsidRDefault="00641661" w:rsidP="009F6D9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8"/>
          <w:szCs w:val="28"/>
        </w:rPr>
      </w:pPr>
      <w:r>
        <w:rPr>
          <w:rFonts w:cstheme="minorHAnsi"/>
          <w:b/>
          <w:sz w:val="28"/>
          <w:szCs w:val="28"/>
        </w:rPr>
        <w:t xml:space="preserve">SELECTION MASTER 1 année </w:t>
      </w:r>
      <w:r w:rsidR="000E4E7A">
        <w:rPr>
          <w:rFonts w:ascii="Calibri" w:eastAsia="Times New Roman" w:hAnsi="Calibri" w:cs="Calibri"/>
          <w:b/>
          <w:bCs/>
          <w:sz w:val="28"/>
          <w:szCs w:val="28"/>
          <w:lang w:eastAsia="fr-FR"/>
        </w:rPr>
        <w:t>2024-2025</w:t>
      </w:r>
    </w:p>
    <w:tbl>
      <w:tblPr>
        <w:tblStyle w:val="Grilledutableau"/>
        <w:tblW w:w="10485" w:type="dxa"/>
        <w:tblLook w:val="04A0" w:firstRow="1" w:lastRow="0" w:firstColumn="1" w:lastColumn="0" w:noHBand="0" w:noVBand="1"/>
      </w:tblPr>
      <w:tblGrid>
        <w:gridCol w:w="2222"/>
        <w:gridCol w:w="2876"/>
        <w:gridCol w:w="2127"/>
        <w:gridCol w:w="3260"/>
      </w:tblGrid>
      <w:tr w:rsidR="009F6D98" w:rsidRPr="00C1291D" w14:paraId="28049872" w14:textId="77777777" w:rsidTr="617FB8F4">
        <w:tc>
          <w:tcPr>
            <w:tcW w:w="2222" w:type="dxa"/>
            <w:shd w:val="clear" w:color="auto" w:fill="99CCFF"/>
          </w:tcPr>
          <w:p w14:paraId="54819CB4" w14:textId="77777777" w:rsidR="009F6D98" w:rsidRPr="00C1291D" w:rsidRDefault="009F6D98" w:rsidP="009F6D98">
            <w:pPr>
              <w:rPr>
                <w:rFonts w:cstheme="minorHAnsi"/>
                <w:b/>
              </w:rPr>
            </w:pPr>
            <w:r w:rsidRPr="00C1291D">
              <w:rPr>
                <w:rFonts w:cstheme="minorHAnsi"/>
                <w:b/>
              </w:rPr>
              <w:t>CHAMP</w:t>
            </w:r>
          </w:p>
        </w:tc>
        <w:tc>
          <w:tcPr>
            <w:tcW w:w="2876" w:type="dxa"/>
            <w:shd w:val="clear" w:color="auto" w:fill="CCECFF"/>
          </w:tcPr>
          <w:p w14:paraId="36045026" w14:textId="77777777" w:rsidR="009F6D98" w:rsidRPr="00C1291D" w:rsidRDefault="009F6D98" w:rsidP="009F6D98">
            <w:pPr>
              <w:rPr>
                <w:rFonts w:cstheme="minorHAnsi"/>
              </w:rPr>
            </w:pPr>
            <w:r w:rsidRPr="00C1291D">
              <w:rPr>
                <w:rFonts w:cstheme="minorHAnsi"/>
                <w:noProof/>
              </w:rPr>
              <w:t>SHS</w:t>
            </w:r>
          </w:p>
        </w:tc>
        <w:tc>
          <w:tcPr>
            <w:tcW w:w="2127" w:type="dxa"/>
            <w:shd w:val="clear" w:color="auto" w:fill="99CCFF"/>
          </w:tcPr>
          <w:p w14:paraId="2EF40B3C" w14:textId="77777777" w:rsidR="009F6D98" w:rsidRPr="00C1291D" w:rsidRDefault="009F6D98" w:rsidP="009F6D98">
            <w:pPr>
              <w:rPr>
                <w:rFonts w:cstheme="minorHAnsi"/>
                <w:b/>
              </w:rPr>
            </w:pPr>
            <w:r w:rsidRPr="00C1291D">
              <w:rPr>
                <w:rFonts w:cstheme="minorHAnsi"/>
                <w:b/>
              </w:rPr>
              <w:t>DOMAINE</w:t>
            </w:r>
          </w:p>
        </w:tc>
        <w:tc>
          <w:tcPr>
            <w:tcW w:w="3260" w:type="dxa"/>
            <w:shd w:val="clear" w:color="auto" w:fill="CCECFF"/>
          </w:tcPr>
          <w:p w14:paraId="65512794" w14:textId="77777777" w:rsidR="009F6D98" w:rsidRPr="00C1291D" w:rsidRDefault="009F6D98" w:rsidP="009F6D98">
            <w:pPr>
              <w:rPr>
                <w:rFonts w:cstheme="minorHAnsi"/>
              </w:rPr>
            </w:pPr>
            <w:r w:rsidRPr="00C1291D">
              <w:rPr>
                <w:rFonts w:cstheme="minorHAnsi"/>
                <w:noProof/>
              </w:rPr>
              <w:t>SCIENCES HUMAINES ET SOCIALES</w:t>
            </w:r>
          </w:p>
        </w:tc>
      </w:tr>
      <w:tr w:rsidR="009F6D98" w:rsidRPr="00C1291D" w14:paraId="4F4A8C83" w14:textId="77777777" w:rsidTr="617FB8F4">
        <w:tc>
          <w:tcPr>
            <w:tcW w:w="2222" w:type="dxa"/>
            <w:shd w:val="clear" w:color="auto" w:fill="99CCFF"/>
          </w:tcPr>
          <w:p w14:paraId="1A60C3F9" w14:textId="77777777" w:rsidR="009F6D98" w:rsidRPr="00C1291D" w:rsidRDefault="009F6D98" w:rsidP="009F6D98">
            <w:pPr>
              <w:rPr>
                <w:rFonts w:cstheme="minorHAnsi"/>
                <w:b/>
              </w:rPr>
            </w:pPr>
            <w:r w:rsidRPr="00C1291D">
              <w:rPr>
                <w:rFonts w:cstheme="minorHAnsi"/>
                <w:b/>
              </w:rPr>
              <w:t>MENTION</w:t>
            </w:r>
          </w:p>
        </w:tc>
        <w:tc>
          <w:tcPr>
            <w:tcW w:w="8263" w:type="dxa"/>
            <w:gridSpan w:val="3"/>
            <w:shd w:val="clear" w:color="auto" w:fill="CCECFF"/>
          </w:tcPr>
          <w:p w14:paraId="1748269B" w14:textId="77777777" w:rsidR="009F6D98" w:rsidRPr="00C1291D" w:rsidRDefault="009F6D98" w:rsidP="009F6D98">
            <w:pPr>
              <w:rPr>
                <w:rFonts w:cstheme="minorHAnsi"/>
              </w:rPr>
            </w:pPr>
            <w:r w:rsidRPr="00C1291D">
              <w:rPr>
                <w:rFonts w:cstheme="minorHAnsi"/>
                <w:noProof/>
              </w:rPr>
              <w:t>Psychologie</w:t>
            </w:r>
          </w:p>
        </w:tc>
      </w:tr>
      <w:tr w:rsidR="009F6D98" w:rsidRPr="00C1291D" w14:paraId="72C47986" w14:textId="77777777" w:rsidTr="617FB8F4">
        <w:tc>
          <w:tcPr>
            <w:tcW w:w="2222" w:type="dxa"/>
            <w:shd w:val="clear" w:color="auto" w:fill="99CCFF"/>
          </w:tcPr>
          <w:p w14:paraId="2796AF57" w14:textId="77777777" w:rsidR="009F6D98" w:rsidRPr="00C1291D" w:rsidRDefault="009F6D98" w:rsidP="009F6D98">
            <w:pPr>
              <w:rPr>
                <w:rFonts w:cstheme="minorHAnsi"/>
                <w:b/>
              </w:rPr>
            </w:pPr>
            <w:r w:rsidRPr="00C1291D">
              <w:rPr>
                <w:rFonts w:cstheme="minorHAnsi"/>
                <w:b/>
              </w:rPr>
              <w:t>PARCOURS</w:t>
            </w:r>
          </w:p>
        </w:tc>
        <w:tc>
          <w:tcPr>
            <w:tcW w:w="8263" w:type="dxa"/>
            <w:gridSpan w:val="3"/>
            <w:shd w:val="clear" w:color="auto" w:fill="CCECFF"/>
          </w:tcPr>
          <w:p w14:paraId="43A2D4F0" w14:textId="25F084C3" w:rsidR="009F6D98" w:rsidRPr="00C1291D" w:rsidRDefault="00211CCC" w:rsidP="009F6D98">
            <w:pPr>
              <w:rPr>
                <w:rFonts w:cstheme="minorHAnsi"/>
              </w:rPr>
            </w:pPr>
            <w:r>
              <w:rPr>
                <w:rFonts w:cstheme="minorHAnsi"/>
                <w:noProof/>
              </w:rPr>
              <w:t>P</w:t>
            </w:r>
            <w:r w:rsidR="009F6D98" w:rsidRPr="00C1291D">
              <w:rPr>
                <w:rFonts w:cstheme="minorHAnsi"/>
                <w:noProof/>
              </w:rPr>
              <w:t>sychologie</w:t>
            </w:r>
            <w:r>
              <w:rPr>
                <w:rFonts w:cstheme="minorHAnsi"/>
                <w:noProof/>
              </w:rPr>
              <w:t xml:space="preserve"> sociale et</w:t>
            </w:r>
            <w:r w:rsidR="009F6D98" w:rsidRPr="00C1291D">
              <w:rPr>
                <w:rFonts w:cstheme="minorHAnsi"/>
                <w:noProof/>
              </w:rPr>
              <w:t xml:space="preserve"> du travail</w:t>
            </w:r>
            <w:r>
              <w:rPr>
                <w:rFonts w:cstheme="minorHAnsi"/>
                <w:noProof/>
              </w:rPr>
              <w:t> : Intervention, Changement, R</w:t>
            </w:r>
            <w:r w:rsidR="009F6D98" w:rsidRPr="00C1291D">
              <w:rPr>
                <w:rFonts w:cstheme="minorHAnsi"/>
                <w:noProof/>
              </w:rPr>
              <w:t xml:space="preserve">essources </w:t>
            </w:r>
            <w:r>
              <w:rPr>
                <w:rFonts w:cstheme="minorHAnsi"/>
                <w:noProof/>
              </w:rPr>
              <w:t>H</w:t>
            </w:r>
            <w:r w:rsidR="009F6D98" w:rsidRPr="00C1291D">
              <w:rPr>
                <w:rFonts w:cstheme="minorHAnsi"/>
                <w:noProof/>
              </w:rPr>
              <w:t>umaines</w:t>
            </w:r>
          </w:p>
        </w:tc>
      </w:tr>
      <w:tr w:rsidR="007523BF" w14:paraId="29B05F1B" w14:textId="77777777" w:rsidTr="617FB8F4">
        <w:tc>
          <w:tcPr>
            <w:tcW w:w="10485" w:type="dxa"/>
            <w:gridSpan w:val="4"/>
            <w:shd w:val="clear" w:color="auto" w:fill="FFD966" w:themeFill="accent4" w:themeFillTint="99"/>
          </w:tcPr>
          <w:p w14:paraId="72C02F71" w14:textId="77777777" w:rsidR="007523BF" w:rsidRDefault="007523BF" w:rsidP="00277966">
            <w:pPr>
              <w:jc w:val="center"/>
              <w:rPr>
                <w:noProof/>
              </w:rPr>
            </w:pPr>
            <w:r>
              <w:rPr>
                <w:b/>
              </w:rPr>
              <w:t>MASTER 1</w:t>
            </w:r>
          </w:p>
        </w:tc>
      </w:tr>
      <w:tr w:rsidR="007523BF" w:rsidRPr="00C1291D" w14:paraId="08D07D79" w14:textId="77777777" w:rsidTr="617FB8F4">
        <w:tc>
          <w:tcPr>
            <w:tcW w:w="2222" w:type="dxa"/>
            <w:shd w:val="clear" w:color="auto" w:fill="99CCFF"/>
          </w:tcPr>
          <w:p w14:paraId="6B964F49" w14:textId="0DC12139" w:rsidR="007523BF" w:rsidRPr="00C1291D" w:rsidRDefault="00641661" w:rsidP="007523BF">
            <w:pPr>
              <w:rPr>
                <w:rFonts w:cstheme="minorHAnsi"/>
                <w:b/>
              </w:rPr>
            </w:pPr>
            <w:r>
              <w:rPr>
                <w:rFonts w:cstheme="minorHAnsi"/>
                <w:b/>
              </w:rPr>
              <w:t>Ouvert à la rentrée 202</w:t>
            </w:r>
            <w:r w:rsidR="000E4E7A">
              <w:rPr>
                <w:rFonts w:cstheme="minorHAnsi"/>
                <w:b/>
              </w:rPr>
              <w:t>4</w:t>
            </w:r>
            <w:r>
              <w:rPr>
                <w:rFonts w:cstheme="minorHAnsi"/>
                <w:b/>
              </w:rPr>
              <w:t xml:space="preserve"> (OUI / NON)</w:t>
            </w:r>
          </w:p>
        </w:tc>
        <w:tc>
          <w:tcPr>
            <w:tcW w:w="2876" w:type="dxa"/>
            <w:shd w:val="clear" w:color="auto" w:fill="CCECFF"/>
          </w:tcPr>
          <w:p w14:paraId="55269AF0" w14:textId="77777777" w:rsidR="007523BF" w:rsidRPr="00C1291D" w:rsidRDefault="007523BF" w:rsidP="007523BF">
            <w:pPr>
              <w:rPr>
                <w:rFonts w:cstheme="minorHAnsi"/>
              </w:rPr>
            </w:pPr>
            <w:r w:rsidRPr="00C1291D">
              <w:rPr>
                <w:rFonts w:cstheme="minorHAnsi"/>
                <w:noProof/>
              </w:rPr>
              <w:t>OUI</w:t>
            </w:r>
          </w:p>
        </w:tc>
        <w:tc>
          <w:tcPr>
            <w:tcW w:w="2127" w:type="dxa"/>
            <w:shd w:val="clear" w:color="auto" w:fill="99CCFF"/>
          </w:tcPr>
          <w:p w14:paraId="54738AF4" w14:textId="77777777" w:rsidR="007523BF" w:rsidRPr="00C1291D" w:rsidRDefault="007523BF" w:rsidP="007523BF">
            <w:pPr>
              <w:rPr>
                <w:rFonts w:cstheme="minorHAnsi"/>
                <w:b/>
              </w:rPr>
            </w:pPr>
          </w:p>
        </w:tc>
        <w:tc>
          <w:tcPr>
            <w:tcW w:w="3260" w:type="dxa"/>
            <w:shd w:val="clear" w:color="auto" w:fill="CCECFF"/>
          </w:tcPr>
          <w:p w14:paraId="46ABBD8F" w14:textId="77777777" w:rsidR="007523BF" w:rsidRPr="00C1291D" w:rsidRDefault="007523BF" w:rsidP="007523BF">
            <w:pPr>
              <w:rPr>
                <w:rFonts w:cstheme="minorHAnsi"/>
              </w:rPr>
            </w:pPr>
          </w:p>
        </w:tc>
      </w:tr>
      <w:tr w:rsidR="00FE4683" w:rsidRPr="00C1291D" w14:paraId="14DE6115" w14:textId="77777777" w:rsidTr="617FB8F4">
        <w:tc>
          <w:tcPr>
            <w:tcW w:w="2222" w:type="dxa"/>
            <w:shd w:val="clear" w:color="auto" w:fill="99CCFF"/>
          </w:tcPr>
          <w:p w14:paraId="44085A42" w14:textId="5975C8A7" w:rsidR="00FE4683" w:rsidRPr="00404009" w:rsidRDefault="00FE4683" w:rsidP="00FE4683">
            <w:pPr>
              <w:rPr>
                <w:b/>
              </w:rPr>
            </w:pPr>
            <w:r w:rsidRPr="00A209C3">
              <w:rPr>
                <w:b/>
              </w:rPr>
              <w:t xml:space="preserve">Capacité </w:t>
            </w:r>
            <w:r w:rsidR="00641661">
              <w:rPr>
                <w:b/>
              </w:rPr>
              <w:t>d’accueil</w:t>
            </w:r>
            <w:r>
              <w:rPr>
                <w:b/>
              </w:rPr>
              <w:t xml:space="preserve"> </w:t>
            </w:r>
            <w:r w:rsidRPr="00A209C3">
              <w:rPr>
                <w:b/>
              </w:rPr>
              <w:t>de la mention </w:t>
            </w:r>
            <w:r w:rsidRPr="00AB242A">
              <w:rPr>
                <w:b/>
                <w:u w:val="single"/>
              </w:rPr>
              <w:t>M1</w:t>
            </w:r>
          </w:p>
        </w:tc>
        <w:tc>
          <w:tcPr>
            <w:tcW w:w="2876" w:type="dxa"/>
            <w:shd w:val="clear" w:color="auto" w:fill="CCECFF"/>
          </w:tcPr>
          <w:p w14:paraId="63C68AC5" w14:textId="1C2F5715" w:rsidR="00FE4683" w:rsidRPr="00C1291D" w:rsidRDefault="003B72B3" w:rsidP="617FB8F4">
            <w:pPr>
              <w:rPr>
                <w:color w:val="000000"/>
              </w:rPr>
            </w:pPr>
            <w:r>
              <w:rPr>
                <w:color w:val="000000" w:themeColor="text1"/>
              </w:rPr>
              <w:t>131</w:t>
            </w:r>
          </w:p>
        </w:tc>
        <w:tc>
          <w:tcPr>
            <w:tcW w:w="2127" w:type="dxa"/>
            <w:shd w:val="clear" w:color="auto" w:fill="99CCFF"/>
          </w:tcPr>
          <w:p w14:paraId="2CDF2B0B" w14:textId="054126FE" w:rsidR="00FE4683" w:rsidRPr="00A209C3" w:rsidRDefault="00FE4683" w:rsidP="00FE4683">
            <w:pPr>
              <w:rPr>
                <w:b/>
              </w:rPr>
            </w:pPr>
            <w:r>
              <w:rPr>
                <w:b/>
              </w:rPr>
              <w:t xml:space="preserve">Capacité </w:t>
            </w:r>
            <w:r w:rsidR="00641661">
              <w:rPr>
                <w:b/>
              </w:rPr>
              <w:t>d’accueil</w:t>
            </w:r>
            <w:r>
              <w:rPr>
                <w:b/>
              </w:rPr>
              <w:t xml:space="preserve"> du parcours </w:t>
            </w:r>
            <w:r w:rsidRPr="00AB242A">
              <w:rPr>
                <w:b/>
                <w:u w:val="single"/>
              </w:rPr>
              <w:t>M1</w:t>
            </w:r>
          </w:p>
        </w:tc>
        <w:tc>
          <w:tcPr>
            <w:tcW w:w="3260" w:type="dxa"/>
            <w:shd w:val="clear" w:color="auto" w:fill="CCECFF"/>
          </w:tcPr>
          <w:p w14:paraId="41C0AA51" w14:textId="77777777" w:rsidR="00FE4683" w:rsidRPr="00C1291D" w:rsidRDefault="00FE4683" w:rsidP="00FE4683">
            <w:pPr>
              <w:rPr>
                <w:rFonts w:cstheme="minorHAnsi"/>
              </w:rPr>
            </w:pPr>
            <w:r>
              <w:rPr>
                <w:rFonts w:cstheme="minorHAnsi"/>
              </w:rPr>
              <w:t>27</w:t>
            </w:r>
          </w:p>
        </w:tc>
      </w:tr>
      <w:tr w:rsidR="00FE4683" w:rsidRPr="00C1291D" w14:paraId="5D4CA03E" w14:textId="77777777" w:rsidTr="617FB8F4">
        <w:tc>
          <w:tcPr>
            <w:tcW w:w="2222" w:type="dxa"/>
            <w:shd w:val="clear" w:color="auto" w:fill="99CCFF"/>
          </w:tcPr>
          <w:p w14:paraId="23E31B7D" w14:textId="79FA964B" w:rsidR="00FE4683" w:rsidRPr="00A209C3" w:rsidRDefault="00FE4683" w:rsidP="00FE4683">
            <w:pPr>
              <w:rPr>
                <w:b/>
              </w:rPr>
            </w:pPr>
            <w:r>
              <w:rPr>
                <w:b/>
              </w:rPr>
              <w:t xml:space="preserve">Capacité </w:t>
            </w:r>
            <w:r w:rsidR="00641661">
              <w:rPr>
                <w:b/>
              </w:rPr>
              <w:t>offerte</w:t>
            </w:r>
            <w:r>
              <w:rPr>
                <w:b/>
              </w:rPr>
              <w:t xml:space="preserv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06BBA33E" w14:textId="65F77700" w:rsidR="00FE4683" w:rsidRPr="00C1291D" w:rsidRDefault="003B72B3" w:rsidP="00FE4683">
            <w:pPr>
              <w:rPr>
                <w:rFonts w:cstheme="minorHAnsi"/>
              </w:rPr>
            </w:pPr>
            <w:r>
              <w:rPr>
                <w:rFonts w:cstheme="minorHAnsi"/>
              </w:rPr>
              <w:t>121</w:t>
            </w:r>
          </w:p>
        </w:tc>
        <w:tc>
          <w:tcPr>
            <w:tcW w:w="2127" w:type="dxa"/>
            <w:shd w:val="clear" w:color="auto" w:fill="99CCFF"/>
          </w:tcPr>
          <w:p w14:paraId="474301E0" w14:textId="3E04AAAD" w:rsidR="00FE4683" w:rsidRDefault="00FE4683" w:rsidP="00FE4683">
            <w:pPr>
              <w:rPr>
                <w:b/>
              </w:rPr>
            </w:pPr>
            <w:r>
              <w:rPr>
                <w:b/>
              </w:rPr>
              <w:t xml:space="preserve">Capacité </w:t>
            </w:r>
            <w:r w:rsidR="00641661">
              <w:rPr>
                <w:b/>
              </w:rPr>
              <w:t>offerte</w:t>
            </w:r>
            <w:r>
              <w:rPr>
                <w:b/>
              </w:rPr>
              <w:t xml:space="preserv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464FCBC1" w14:textId="011EF1B9" w:rsidR="00FE4683" w:rsidRPr="00C1291D" w:rsidRDefault="03BB8384" w:rsidP="617FB8F4">
            <w:r w:rsidRPr="617FB8F4">
              <w:t>25</w:t>
            </w:r>
          </w:p>
        </w:tc>
      </w:tr>
    </w:tbl>
    <w:p w14:paraId="67110828" w14:textId="31D66353" w:rsidR="009F6D98" w:rsidRDefault="009F6D98" w:rsidP="009F6D98">
      <w:pPr>
        <w:rPr>
          <w:rFonts w:cstheme="minorHAnsi"/>
        </w:rPr>
      </w:pPr>
    </w:p>
    <w:tbl>
      <w:tblPr>
        <w:tblStyle w:val="Grilledutableau"/>
        <w:tblW w:w="0" w:type="auto"/>
        <w:tblLook w:val="04A0" w:firstRow="1" w:lastRow="0" w:firstColumn="1" w:lastColumn="0" w:noHBand="0" w:noVBand="1"/>
      </w:tblPr>
      <w:tblGrid>
        <w:gridCol w:w="562"/>
        <w:gridCol w:w="9894"/>
      </w:tblGrid>
      <w:tr w:rsidR="00300DB2" w14:paraId="5C42ED87" w14:textId="77777777" w:rsidTr="337DE334">
        <w:tc>
          <w:tcPr>
            <w:tcW w:w="10456" w:type="dxa"/>
            <w:gridSpan w:val="2"/>
            <w:shd w:val="clear" w:color="auto" w:fill="FFD966" w:themeFill="accent4" w:themeFillTint="99"/>
          </w:tcPr>
          <w:p w14:paraId="615EA472" w14:textId="77777777" w:rsidR="00300DB2" w:rsidRDefault="00300DB2" w:rsidP="00277966">
            <w:pPr>
              <w:jc w:val="center"/>
              <w:rPr>
                <w:b/>
                <w:sz w:val="24"/>
                <w:szCs w:val="24"/>
              </w:rPr>
            </w:pPr>
            <w:r>
              <w:rPr>
                <w:b/>
                <w:sz w:val="24"/>
                <w:szCs w:val="24"/>
              </w:rPr>
              <w:t>Attendus à l’entrée du Master 1</w:t>
            </w:r>
          </w:p>
        </w:tc>
      </w:tr>
      <w:tr w:rsidR="00300DB2" w14:paraId="6B965A47" w14:textId="77777777" w:rsidTr="337DE334">
        <w:tc>
          <w:tcPr>
            <w:tcW w:w="562" w:type="dxa"/>
          </w:tcPr>
          <w:p w14:paraId="511F3AB7" w14:textId="77777777" w:rsidR="00300DB2" w:rsidRDefault="00300DB2" w:rsidP="00277966">
            <w:pPr>
              <w:jc w:val="center"/>
              <w:rPr>
                <w:b/>
                <w:sz w:val="24"/>
                <w:szCs w:val="24"/>
              </w:rPr>
            </w:pPr>
            <w:r>
              <w:rPr>
                <w:b/>
                <w:sz w:val="24"/>
                <w:szCs w:val="24"/>
              </w:rPr>
              <w:t>1</w:t>
            </w:r>
          </w:p>
        </w:tc>
        <w:tc>
          <w:tcPr>
            <w:tcW w:w="9894" w:type="dxa"/>
          </w:tcPr>
          <w:p w14:paraId="5C71F136" w14:textId="1BA831CF" w:rsidR="00300DB2" w:rsidRDefault="04E45B3A" w:rsidP="617FB8F4">
            <w:pPr>
              <w:rPr>
                <w:b/>
                <w:bCs/>
                <w:sz w:val="24"/>
                <w:szCs w:val="24"/>
              </w:rPr>
            </w:pPr>
            <w:r w:rsidRPr="617FB8F4">
              <w:rPr>
                <w:b/>
                <w:bCs/>
                <w:sz w:val="24"/>
                <w:szCs w:val="24"/>
              </w:rPr>
              <w:t>Posséder un très bon niveau de connaissances en psychologie du travail et en psychologie sociale</w:t>
            </w:r>
          </w:p>
        </w:tc>
      </w:tr>
      <w:tr w:rsidR="00300DB2" w14:paraId="2E643A39" w14:textId="77777777" w:rsidTr="337DE334">
        <w:tc>
          <w:tcPr>
            <w:tcW w:w="562" w:type="dxa"/>
          </w:tcPr>
          <w:p w14:paraId="5A9DB5E7" w14:textId="77777777" w:rsidR="00300DB2" w:rsidRDefault="00300DB2" w:rsidP="00277966">
            <w:pPr>
              <w:jc w:val="center"/>
              <w:rPr>
                <w:b/>
                <w:sz w:val="24"/>
                <w:szCs w:val="24"/>
              </w:rPr>
            </w:pPr>
            <w:r>
              <w:rPr>
                <w:b/>
                <w:sz w:val="24"/>
                <w:szCs w:val="24"/>
              </w:rPr>
              <w:t>2</w:t>
            </w:r>
          </w:p>
        </w:tc>
        <w:tc>
          <w:tcPr>
            <w:tcW w:w="9894" w:type="dxa"/>
          </w:tcPr>
          <w:p w14:paraId="62199465" w14:textId="1CAFF6C4" w:rsidR="00300DB2" w:rsidRDefault="55B49F53" w:rsidP="617FB8F4">
            <w:pPr>
              <w:rPr>
                <w:b/>
                <w:bCs/>
                <w:sz w:val="24"/>
                <w:szCs w:val="24"/>
              </w:rPr>
            </w:pPr>
            <w:r w:rsidRPr="337DE334">
              <w:rPr>
                <w:b/>
                <w:bCs/>
                <w:sz w:val="24"/>
                <w:szCs w:val="24"/>
              </w:rPr>
              <w:t xml:space="preserve">Avoir une excellente maîtrise des méthodes de recueil et de traitement des données </w:t>
            </w:r>
            <w:r w:rsidR="27616554" w:rsidRPr="337DE334">
              <w:rPr>
                <w:b/>
                <w:bCs/>
                <w:sz w:val="24"/>
                <w:szCs w:val="24"/>
              </w:rPr>
              <w:t>(</w:t>
            </w:r>
            <w:r w:rsidR="24C35C84" w:rsidRPr="337DE334">
              <w:rPr>
                <w:b/>
                <w:bCs/>
                <w:sz w:val="24"/>
                <w:szCs w:val="24"/>
              </w:rPr>
              <w:t xml:space="preserve">expérimentations, </w:t>
            </w:r>
            <w:r w:rsidRPr="337DE334">
              <w:rPr>
                <w:b/>
                <w:bCs/>
                <w:sz w:val="24"/>
                <w:szCs w:val="24"/>
              </w:rPr>
              <w:t>enquêtes, questionnaires, entretiens</w:t>
            </w:r>
            <w:r w:rsidR="18BCA600" w:rsidRPr="337DE334">
              <w:rPr>
                <w:b/>
                <w:bCs/>
                <w:sz w:val="24"/>
                <w:szCs w:val="24"/>
              </w:rPr>
              <w:t>)</w:t>
            </w:r>
          </w:p>
        </w:tc>
      </w:tr>
      <w:tr w:rsidR="00300DB2" w14:paraId="54A90BE3" w14:textId="77777777" w:rsidTr="337DE334">
        <w:tc>
          <w:tcPr>
            <w:tcW w:w="562" w:type="dxa"/>
          </w:tcPr>
          <w:p w14:paraId="73999762" w14:textId="77777777" w:rsidR="00300DB2" w:rsidRDefault="00300DB2" w:rsidP="00277966">
            <w:pPr>
              <w:jc w:val="center"/>
              <w:rPr>
                <w:b/>
                <w:sz w:val="24"/>
                <w:szCs w:val="24"/>
              </w:rPr>
            </w:pPr>
            <w:r>
              <w:rPr>
                <w:b/>
                <w:sz w:val="24"/>
                <w:szCs w:val="24"/>
              </w:rPr>
              <w:t>3</w:t>
            </w:r>
          </w:p>
        </w:tc>
        <w:tc>
          <w:tcPr>
            <w:tcW w:w="9894" w:type="dxa"/>
          </w:tcPr>
          <w:p w14:paraId="0DA123B1" w14:textId="33D46998" w:rsidR="00300DB2" w:rsidRDefault="433201BD" w:rsidP="617FB8F4">
            <w:pPr>
              <w:rPr>
                <w:b/>
                <w:bCs/>
                <w:sz w:val="24"/>
                <w:szCs w:val="24"/>
              </w:rPr>
            </w:pPr>
            <w:r w:rsidRPr="617FB8F4">
              <w:rPr>
                <w:b/>
                <w:bCs/>
                <w:sz w:val="24"/>
                <w:szCs w:val="24"/>
              </w:rPr>
              <w:t>Posséder un</w:t>
            </w:r>
            <w:r w:rsidR="6B47F2B0" w:rsidRPr="617FB8F4">
              <w:rPr>
                <w:b/>
                <w:bCs/>
                <w:sz w:val="24"/>
                <w:szCs w:val="24"/>
              </w:rPr>
              <w:t>e</w:t>
            </w:r>
            <w:r w:rsidRPr="617FB8F4">
              <w:rPr>
                <w:b/>
                <w:bCs/>
                <w:sz w:val="24"/>
                <w:szCs w:val="24"/>
              </w:rPr>
              <w:t xml:space="preserve"> </w:t>
            </w:r>
            <w:r w:rsidR="6658893A" w:rsidRPr="617FB8F4">
              <w:rPr>
                <w:b/>
                <w:bCs/>
                <w:sz w:val="24"/>
                <w:szCs w:val="24"/>
              </w:rPr>
              <w:t xml:space="preserve">très </w:t>
            </w:r>
            <w:r w:rsidR="214D0DA5" w:rsidRPr="617FB8F4">
              <w:rPr>
                <w:b/>
                <w:bCs/>
                <w:sz w:val="24"/>
                <w:szCs w:val="24"/>
              </w:rPr>
              <w:t>bonne maîtrise des</w:t>
            </w:r>
            <w:r w:rsidRPr="617FB8F4">
              <w:rPr>
                <w:b/>
                <w:bCs/>
                <w:sz w:val="24"/>
                <w:szCs w:val="24"/>
              </w:rPr>
              <w:t xml:space="preserve"> statistiques</w:t>
            </w:r>
          </w:p>
        </w:tc>
      </w:tr>
      <w:tr w:rsidR="00300DB2" w14:paraId="2A108F41" w14:textId="77777777" w:rsidTr="337DE334">
        <w:tc>
          <w:tcPr>
            <w:tcW w:w="562" w:type="dxa"/>
          </w:tcPr>
          <w:p w14:paraId="4FB28CDF" w14:textId="77777777" w:rsidR="00300DB2" w:rsidRDefault="00300DB2" w:rsidP="00277966">
            <w:pPr>
              <w:jc w:val="center"/>
              <w:rPr>
                <w:b/>
                <w:sz w:val="24"/>
                <w:szCs w:val="24"/>
              </w:rPr>
            </w:pPr>
            <w:r>
              <w:rPr>
                <w:b/>
                <w:sz w:val="24"/>
                <w:szCs w:val="24"/>
              </w:rPr>
              <w:t>4</w:t>
            </w:r>
          </w:p>
        </w:tc>
        <w:tc>
          <w:tcPr>
            <w:tcW w:w="9894" w:type="dxa"/>
          </w:tcPr>
          <w:p w14:paraId="4C4CEA3D" w14:textId="39D63863" w:rsidR="00300DB2" w:rsidRDefault="6A28115C" w:rsidP="617FB8F4">
            <w:pPr>
              <w:rPr>
                <w:b/>
                <w:bCs/>
                <w:sz w:val="24"/>
                <w:szCs w:val="24"/>
              </w:rPr>
            </w:pPr>
            <w:r w:rsidRPr="617FB8F4">
              <w:rPr>
                <w:b/>
                <w:bCs/>
                <w:sz w:val="24"/>
                <w:szCs w:val="24"/>
              </w:rPr>
              <w:t>Posséder un bon niveau de connaissance</w:t>
            </w:r>
            <w:r w:rsidR="503E770B" w:rsidRPr="617FB8F4">
              <w:rPr>
                <w:b/>
                <w:bCs/>
                <w:sz w:val="24"/>
                <w:szCs w:val="24"/>
              </w:rPr>
              <w:t xml:space="preserve"> </w:t>
            </w:r>
            <w:r w:rsidR="30726FC2" w:rsidRPr="617FB8F4">
              <w:rPr>
                <w:b/>
                <w:bCs/>
                <w:sz w:val="24"/>
                <w:szCs w:val="24"/>
              </w:rPr>
              <w:t>d</w:t>
            </w:r>
            <w:r w:rsidR="503E770B" w:rsidRPr="617FB8F4">
              <w:rPr>
                <w:b/>
                <w:bCs/>
                <w:sz w:val="24"/>
                <w:szCs w:val="24"/>
              </w:rPr>
              <w:t>es théories et concepts fondamentaux de la psychologie</w:t>
            </w:r>
          </w:p>
        </w:tc>
      </w:tr>
      <w:tr w:rsidR="00300DB2" w14:paraId="548A7960" w14:textId="77777777" w:rsidTr="337DE334">
        <w:tc>
          <w:tcPr>
            <w:tcW w:w="562" w:type="dxa"/>
          </w:tcPr>
          <w:p w14:paraId="18524F50" w14:textId="77777777" w:rsidR="00300DB2" w:rsidRDefault="00300DB2" w:rsidP="00277966">
            <w:pPr>
              <w:jc w:val="center"/>
              <w:rPr>
                <w:b/>
                <w:sz w:val="24"/>
                <w:szCs w:val="24"/>
              </w:rPr>
            </w:pPr>
            <w:r>
              <w:rPr>
                <w:b/>
                <w:sz w:val="24"/>
                <w:szCs w:val="24"/>
              </w:rPr>
              <w:t>5</w:t>
            </w:r>
          </w:p>
        </w:tc>
        <w:tc>
          <w:tcPr>
            <w:tcW w:w="9894" w:type="dxa"/>
          </w:tcPr>
          <w:p w14:paraId="50895670" w14:textId="563E5CAF" w:rsidR="00300DB2" w:rsidRDefault="27B3A409" w:rsidP="617FB8F4">
            <w:pPr>
              <w:jc w:val="center"/>
              <w:rPr>
                <w:b/>
                <w:bCs/>
                <w:sz w:val="24"/>
                <w:szCs w:val="24"/>
              </w:rPr>
            </w:pPr>
            <w:r w:rsidRPr="617FB8F4">
              <w:rPr>
                <w:b/>
                <w:bCs/>
                <w:sz w:val="24"/>
                <w:szCs w:val="24"/>
              </w:rPr>
              <w:t>Présenter un projet professionnel et de formation en adéquation avec les objectifs du parcours</w:t>
            </w:r>
          </w:p>
        </w:tc>
      </w:tr>
      <w:tr w:rsidR="00300DB2" w14:paraId="68AED84D" w14:textId="77777777" w:rsidTr="337DE334">
        <w:tc>
          <w:tcPr>
            <w:tcW w:w="562" w:type="dxa"/>
          </w:tcPr>
          <w:p w14:paraId="69FF5382" w14:textId="77777777" w:rsidR="00300DB2" w:rsidRDefault="00300DB2" w:rsidP="00277966">
            <w:pPr>
              <w:jc w:val="center"/>
              <w:rPr>
                <w:b/>
                <w:sz w:val="24"/>
                <w:szCs w:val="24"/>
              </w:rPr>
            </w:pPr>
            <w:r>
              <w:rPr>
                <w:b/>
                <w:sz w:val="24"/>
                <w:szCs w:val="24"/>
              </w:rPr>
              <w:t>6</w:t>
            </w:r>
          </w:p>
        </w:tc>
        <w:tc>
          <w:tcPr>
            <w:tcW w:w="9894" w:type="dxa"/>
          </w:tcPr>
          <w:p w14:paraId="38C1F859" w14:textId="4D56DE46" w:rsidR="00300DB2" w:rsidRDefault="070616A2" w:rsidP="617FB8F4">
            <w:pPr>
              <w:rPr>
                <w:b/>
                <w:bCs/>
                <w:sz w:val="24"/>
                <w:szCs w:val="24"/>
              </w:rPr>
            </w:pPr>
            <w:r w:rsidRPr="617FB8F4">
              <w:rPr>
                <w:b/>
                <w:bCs/>
                <w:sz w:val="24"/>
                <w:szCs w:val="24"/>
              </w:rPr>
              <w:t>Démontrer de bonnes qualités rédactionnelles</w:t>
            </w:r>
          </w:p>
        </w:tc>
      </w:tr>
      <w:tr w:rsidR="00300DB2" w14:paraId="21A1E311" w14:textId="77777777" w:rsidTr="337DE334">
        <w:tc>
          <w:tcPr>
            <w:tcW w:w="562" w:type="dxa"/>
          </w:tcPr>
          <w:p w14:paraId="3BD39E45" w14:textId="77777777" w:rsidR="00300DB2" w:rsidRDefault="00300DB2" w:rsidP="00277966">
            <w:pPr>
              <w:jc w:val="center"/>
              <w:rPr>
                <w:b/>
                <w:sz w:val="24"/>
                <w:szCs w:val="24"/>
              </w:rPr>
            </w:pPr>
            <w:r>
              <w:rPr>
                <w:b/>
                <w:sz w:val="24"/>
                <w:szCs w:val="24"/>
              </w:rPr>
              <w:t>7</w:t>
            </w:r>
          </w:p>
        </w:tc>
        <w:tc>
          <w:tcPr>
            <w:tcW w:w="9894" w:type="dxa"/>
          </w:tcPr>
          <w:p w14:paraId="0C8FE7CE" w14:textId="77777777" w:rsidR="00300DB2" w:rsidRDefault="00300DB2" w:rsidP="00277966">
            <w:pPr>
              <w:jc w:val="center"/>
              <w:rPr>
                <w:b/>
                <w:sz w:val="24"/>
                <w:szCs w:val="24"/>
              </w:rPr>
            </w:pPr>
          </w:p>
        </w:tc>
      </w:tr>
      <w:tr w:rsidR="00300DB2" w14:paraId="3C6C8592" w14:textId="77777777" w:rsidTr="337DE334">
        <w:tc>
          <w:tcPr>
            <w:tcW w:w="562" w:type="dxa"/>
          </w:tcPr>
          <w:p w14:paraId="559003C7" w14:textId="77777777" w:rsidR="00300DB2" w:rsidRDefault="00300DB2" w:rsidP="00277966">
            <w:pPr>
              <w:jc w:val="center"/>
              <w:rPr>
                <w:b/>
                <w:sz w:val="24"/>
                <w:szCs w:val="24"/>
              </w:rPr>
            </w:pPr>
            <w:r>
              <w:rPr>
                <w:b/>
                <w:sz w:val="24"/>
                <w:szCs w:val="24"/>
              </w:rPr>
              <w:t>8</w:t>
            </w:r>
          </w:p>
        </w:tc>
        <w:tc>
          <w:tcPr>
            <w:tcW w:w="9894" w:type="dxa"/>
          </w:tcPr>
          <w:p w14:paraId="41004F19" w14:textId="77777777" w:rsidR="00300DB2" w:rsidRDefault="00300DB2" w:rsidP="00277966">
            <w:pPr>
              <w:jc w:val="center"/>
              <w:rPr>
                <w:b/>
                <w:sz w:val="24"/>
                <w:szCs w:val="24"/>
              </w:rPr>
            </w:pPr>
          </w:p>
        </w:tc>
      </w:tr>
      <w:tr w:rsidR="00300DB2" w14:paraId="2DADD19A" w14:textId="77777777" w:rsidTr="337DE334">
        <w:tc>
          <w:tcPr>
            <w:tcW w:w="562" w:type="dxa"/>
          </w:tcPr>
          <w:p w14:paraId="3F6EB12A" w14:textId="77777777" w:rsidR="00300DB2" w:rsidRDefault="00300DB2" w:rsidP="00277966">
            <w:pPr>
              <w:jc w:val="center"/>
              <w:rPr>
                <w:b/>
                <w:sz w:val="24"/>
                <w:szCs w:val="24"/>
              </w:rPr>
            </w:pPr>
            <w:r>
              <w:rPr>
                <w:b/>
                <w:sz w:val="24"/>
                <w:szCs w:val="24"/>
              </w:rPr>
              <w:t>9</w:t>
            </w:r>
          </w:p>
        </w:tc>
        <w:tc>
          <w:tcPr>
            <w:tcW w:w="9894" w:type="dxa"/>
          </w:tcPr>
          <w:p w14:paraId="67C0C651" w14:textId="77777777" w:rsidR="00300DB2" w:rsidRDefault="00300DB2" w:rsidP="00277966">
            <w:pPr>
              <w:jc w:val="center"/>
              <w:rPr>
                <w:b/>
                <w:sz w:val="24"/>
                <w:szCs w:val="24"/>
              </w:rPr>
            </w:pPr>
          </w:p>
        </w:tc>
      </w:tr>
      <w:tr w:rsidR="00300DB2" w14:paraId="7F1FE2E8" w14:textId="77777777" w:rsidTr="337DE334">
        <w:tc>
          <w:tcPr>
            <w:tcW w:w="562" w:type="dxa"/>
          </w:tcPr>
          <w:p w14:paraId="4F941543" w14:textId="77777777" w:rsidR="00300DB2" w:rsidRDefault="00300DB2" w:rsidP="00277966">
            <w:pPr>
              <w:jc w:val="center"/>
              <w:rPr>
                <w:b/>
                <w:sz w:val="24"/>
                <w:szCs w:val="24"/>
              </w:rPr>
            </w:pPr>
            <w:r>
              <w:rPr>
                <w:b/>
                <w:sz w:val="24"/>
                <w:szCs w:val="24"/>
              </w:rPr>
              <w:t>10</w:t>
            </w:r>
          </w:p>
        </w:tc>
        <w:tc>
          <w:tcPr>
            <w:tcW w:w="9894" w:type="dxa"/>
          </w:tcPr>
          <w:p w14:paraId="308D56CC" w14:textId="77777777" w:rsidR="00300DB2" w:rsidRDefault="00300DB2" w:rsidP="00277966">
            <w:pPr>
              <w:jc w:val="center"/>
              <w:rPr>
                <w:b/>
                <w:sz w:val="24"/>
                <w:szCs w:val="24"/>
              </w:rPr>
            </w:pPr>
          </w:p>
        </w:tc>
      </w:tr>
    </w:tbl>
    <w:p w14:paraId="797E50C6" w14:textId="77777777" w:rsidR="00300DB2" w:rsidRPr="00C1291D" w:rsidRDefault="00300DB2" w:rsidP="009F6D98">
      <w:pPr>
        <w:rPr>
          <w:rFonts w:cstheme="minorHAnsi"/>
        </w:rPr>
      </w:pPr>
    </w:p>
    <w:p w14:paraId="3EF9E979" w14:textId="77777777" w:rsidR="009F6D98" w:rsidRPr="00C1291D" w:rsidRDefault="009F6D98" w:rsidP="009F6D9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4"/>
          <w:szCs w:val="24"/>
        </w:rPr>
      </w:pPr>
      <w:r w:rsidRPr="00C1291D">
        <w:rPr>
          <w:rFonts w:cstheme="minorHAnsi"/>
          <w:b/>
          <w:sz w:val="24"/>
          <w:szCs w:val="24"/>
        </w:rPr>
        <w:t>Pièces constitutives du dossier</w:t>
      </w:r>
      <w:r w:rsidRPr="00C1291D">
        <w:rPr>
          <w:rFonts w:cstheme="minorHAns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9F6D98" w:rsidRPr="00C1291D" w14:paraId="39DABF7B" w14:textId="77777777" w:rsidTr="337DE334">
        <w:tc>
          <w:tcPr>
            <w:tcW w:w="2689" w:type="dxa"/>
            <w:shd w:val="clear" w:color="auto" w:fill="99CCFF"/>
          </w:tcPr>
          <w:p w14:paraId="6FAC24C9" w14:textId="77777777" w:rsidR="009F6D98" w:rsidRPr="00C1291D" w:rsidRDefault="009F6D98" w:rsidP="009F6D98">
            <w:pPr>
              <w:jc w:val="center"/>
              <w:rPr>
                <w:rFonts w:cstheme="minorHAnsi"/>
                <w:b/>
              </w:rPr>
            </w:pPr>
            <w:r w:rsidRPr="00C1291D">
              <w:rPr>
                <w:rFonts w:cstheme="minorHAnsi"/>
                <w:b/>
              </w:rPr>
              <w:t>Pièces constitutives</w:t>
            </w:r>
          </w:p>
        </w:tc>
        <w:tc>
          <w:tcPr>
            <w:tcW w:w="1546" w:type="dxa"/>
            <w:shd w:val="clear" w:color="auto" w:fill="CCECFF"/>
          </w:tcPr>
          <w:p w14:paraId="15B481B2" w14:textId="77777777" w:rsidR="009F6D98" w:rsidRPr="00C1291D" w:rsidRDefault="009F6D98" w:rsidP="009F6D98">
            <w:pPr>
              <w:jc w:val="center"/>
              <w:rPr>
                <w:rFonts w:cstheme="minorHAnsi"/>
                <w:b/>
              </w:rPr>
            </w:pPr>
            <w:r w:rsidRPr="00C1291D">
              <w:rPr>
                <w:rFonts w:cstheme="minorHAnsi"/>
                <w:b/>
              </w:rPr>
              <w:t>Demandées OUI/NON</w:t>
            </w:r>
          </w:p>
        </w:tc>
        <w:tc>
          <w:tcPr>
            <w:tcW w:w="6250" w:type="dxa"/>
            <w:shd w:val="clear" w:color="auto" w:fill="E2EFD9" w:themeFill="accent6" w:themeFillTint="33"/>
          </w:tcPr>
          <w:p w14:paraId="36EF23E9" w14:textId="77777777" w:rsidR="009F6D98" w:rsidRPr="00C1291D" w:rsidRDefault="009F6D98" w:rsidP="009F6D98">
            <w:pPr>
              <w:jc w:val="center"/>
              <w:rPr>
                <w:rFonts w:cstheme="minorHAnsi"/>
                <w:b/>
              </w:rPr>
            </w:pPr>
            <w:r w:rsidRPr="00C1291D">
              <w:rPr>
                <w:rFonts w:cstheme="minorHAnsi"/>
                <w:b/>
              </w:rPr>
              <w:t>Critères d’appréciation</w:t>
            </w:r>
          </w:p>
        </w:tc>
      </w:tr>
      <w:tr w:rsidR="009F6D98" w:rsidRPr="00C1291D" w14:paraId="3169ADBC" w14:textId="77777777" w:rsidTr="337DE334">
        <w:tc>
          <w:tcPr>
            <w:tcW w:w="2689" w:type="dxa"/>
            <w:shd w:val="clear" w:color="auto" w:fill="99CCFF"/>
          </w:tcPr>
          <w:p w14:paraId="72F06A7F" w14:textId="77777777" w:rsidR="009F6D98" w:rsidRPr="00C1291D" w:rsidRDefault="009F6D98" w:rsidP="009F6D98">
            <w:pPr>
              <w:rPr>
                <w:rFonts w:cstheme="minorHAnsi"/>
                <w:b/>
                <w:color w:val="FF0000"/>
              </w:rPr>
            </w:pPr>
            <w:r w:rsidRPr="00C1291D">
              <w:rPr>
                <w:rFonts w:cstheme="minorHAnsi"/>
                <w:b/>
              </w:rPr>
              <w:t>Relevé de notes du baccalauréat+ diplôme</w:t>
            </w:r>
          </w:p>
        </w:tc>
        <w:tc>
          <w:tcPr>
            <w:tcW w:w="1546" w:type="dxa"/>
            <w:shd w:val="clear" w:color="auto" w:fill="CCECFF"/>
          </w:tcPr>
          <w:p w14:paraId="58FDBF2C" w14:textId="77777777" w:rsidR="009F6D98" w:rsidRPr="00C1291D" w:rsidRDefault="009F6D98" w:rsidP="009F6D98">
            <w:pPr>
              <w:rPr>
                <w:rFonts w:cstheme="minorHAnsi"/>
              </w:rPr>
            </w:pPr>
            <w:r w:rsidRPr="00C1291D">
              <w:rPr>
                <w:rFonts w:cstheme="minorHAnsi"/>
                <w:b/>
              </w:rPr>
              <w:t>OUI</w:t>
            </w:r>
          </w:p>
        </w:tc>
        <w:tc>
          <w:tcPr>
            <w:tcW w:w="6250" w:type="dxa"/>
            <w:shd w:val="clear" w:color="auto" w:fill="E2EFD9" w:themeFill="accent6" w:themeFillTint="33"/>
          </w:tcPr>
          <w:p w14:paraId="416F4902" w14:textId="77777777" w:rsidR="009F6D98" w:rsidRPr="00C1291D" w:rsidRDefault="009F6D98" w:rsidP="009F6D98">
            <w:pPr>
              <w:rPr>
                <w:rFonts w:cstheme="minorHAnsi"/>
              </w:rPr>
            </w:pPr>
            <w:r w:rsidRPr="00C1291D">
              <w:rPr>
                <w:rFonts w:cstheme="minorHAnsi"/>
              </w:rPr>
              <w:t>Matières examinées : toutes</w:t>
            </w:r>
          </w:p>
        </w:tc>
      </w:tr>
      <w:tr w:rsidR="009F6D98" w:rsidRPr="00C1291D" w14:paraId="66CFB990" w14:textId="77777777" w:rsidTr="337DE334">
        <w:tc>
          <w:tcPr>
            <w:tcW w:w="2689" w:type="dxa"/>
            <w:shd w:val="clear" w:color="auto" w:fill="99CCFF"/>
          </w:tcPr>
          <w:p w14:paraId="094216E6" w14:textId="77777777" w:rsidR="009F6D98" w:rsidRPr="00C1291D" w:rsidRDefault="009F6D98" w:rsidP="009F6D98">
            <w:pPr>
              <w:rPr>
                <w:rFonts w:cstheme="minorHAnsi"/>
                <w:b/>
              </w:rPr>
            </w:pPr>
            <w:r w:rsidRPr="00C1291D">
              <w:rPr>
                <w:rFonts w:cstheme="minorHAnsi"/>
                <w:b/>
              </w:rPr>
              <w:t>Relevés de notes des études supérieures</w:t>
            </w:r>
          </w:p>
        </w:tc>
        <w:tc>
          <w:tcPr>
            <w:tcW w:w="1546" w:type="dxa"/>
            <w:shd w:val="clear" w:color="auto" w:fill="CCECFF"/>
          </w:tcPr>
          <w:p w14:paraId="33DE73DA" w14:textId="77777777" w:rsidR="009F6D98" w:rsidRPr="00C1291D" w:rsidRDefault="009F6D98" w:rsidP="009F6D98">
            <w:pPr>
              <w:rPr>
                <w:rFonts w:cstheme="minorHAnsi"/>
              </w:rPr>
            </w:pPr>
            <w:r w:rsidRPr="00C1291D">
              <w:rPr>
                <w:rFonts w:cstheme="minorHAnsi"/>
                <w:b/>
              </w:rPr>
              <w:t>OUI</w:t>
            </w:r>
          </w:p>
        </w:tc>
        <w:tc>
          <w:tcPr>
            <w:tcW w:w="6250" w:type="dxa"/>
            <w:shd w:val="clear" w:color="auto" w:fill="E2EFD9" w:themeFill="accent6" w:themeFillTint="33"/>
          </w:tcPr>
          <w:p w14:paraId="22250709" w14:textId="57A46E72" w:rsidR="009F6D98" w:rsidRPr="00C1291D" w:rsidRDefault="009F6D98" w:rsidP="617FB8F4">
            <w:r>
              <w:t xml:space="preserve">Matières examinées : </w:t>
            </w:r>
            <w:r w:rsidR="7A782F6E">
              <w:t xml:space="preserve">toutes et </w:t>
            </w:r>
            <w:r w:rsidR="0309C092">
              <w:t>tout particulièrement</w:t>
            </w:r>
            <w:r w:rsidR="7A782F6E">
              <w:t xml:space="preserve"> </w:t>
            </w:r>
            <w:r>
              <w:t>psychologie sociale</w:t>
            </w:r>
            <w:r w:rsidR="56133884">
              <w:t>, psychologie</w:t>
            </w:r>
            <w:r>
              <w:t xml:space="preserve"> du travail, langues, statistiques</w:t>
            </w:r>
            <w:r w:rsidR="2B8522B3">
              <w:t>, méthodologies</w:t>
            </w:r>
          </w:p>
          <w:p w14:paraId="7B04FA47" w14:textId="29B8D63A" w:rsidR="009F6D98" w:rsidRPr="00C1291D" w:rsidRDefault="2004469D" w:rsidP="617FB8F4">
            <w:r>
              <w:t>- Matières fondamentales pour lesquelles l’absence de connaissances est rédhibitoire : psychologie du travail, psychologie sociale, anglais</w:t>
            </w:r>
            <w:r w:rsidR="4E185D4F">
              <w:t>, statistiques</w:t>
            </w:r>
            <w:r w:rsidR="33560533">
              <w:t>, méthodologie</w:t>
            </w:r>
          </w:p>
          <w:p w14:paraId="15AA318D" w14:textId="05A92377" w:rsidR="009F6D98" w:rsidRPr="00C1291D" w:rsidRDefault="009F6D98" w:rsidP="617FB8F4">
            <w:r w:rsidRPr="617FB8F4">
              <w:t>- Le redoublement ou la compensation sont-ils des critères d’appréciation ? (O</w:t>
            </w:r>
            <w:r w:rsidR="13B0FE3B" w:rsidRPr="617FB8F4">
              <w:t>/N</w:t>
            </w:r>
            <w:r w:rsidRPr="617FB8F4">
              <w:t>) : OUI</w:t>
            </w:r>
          </w:p>
          <w:p w14:paraId="568C698B" w14:textId="2E47AB09" w:rsidR="009F6D98" w:rsidRPr="00C1291D" w:rsidRDefault="1CE64577" w:rsidP="617FB8F4">
            <w:r w:rsidRPr="617FB8F4">
              <w:t>-</w:t>
            </w:r>
            <w:r w:rsidR="009F6D98" w:rsidRPr="617FB8F4">
              <w:t>Analyse de la cohérence entre le parcours suivi et le diplôme envisagé ? (O</w:t>
            </w:r>
            <w:r w:rsidR="13B0FE3B" w:rsidRPr="617FB8F4">
              <w:t>/N</w:t>
            </w:r>
            <w:r w:rsidR="009F6D98" w:rsidRPr="617FB8F4">
              <w:t>) : OUI</w:t>
            </w:r>
          </w:p>
        </w:tc>
      </w:tr>
      <w:tr w:rsidR="009F6D98" w:rsidRPr="00C1291D" w14:paraId="0F31CD9B" w14:textId="77777777" w:rsidTr="337DE334">
        <w:tc>
          <w:tcPr>
            <w:tcW w:w="2689" w:type="dxa"/>
            <w:shd w:val="clear" w:color="auto" w:fill="99CCFF"/>
          </w:tcPr>
          <w:p w14:paraId="2CE430DC" w14:textId="77777777" w:rsidR="009F6D98" w:rsidRPr="00C1291D" w:rsidRDefault="009F6D98" w:rsidP="009F6D98">
            <w:pPr>
              <w:rPr>
                <w:rFonts w:cstheme="minorHAnsi"/>
                <w:b/>
              </w:rPr>
            </w:pPr>
            <w:r w:rsidRPr="00C1291D">
              <w:rPr>
                <w:rFonts w:cstheme="minorHAnsi"/>
                <w:b/>
              </w:rPr>
              <w:t>Lettre de motivation et descriptif du projet professionnel </w:t>
            </w:r>
          </w:p>
        </w:tc>
        <w:tc>
          <w:tcPr>
            <w:tcW w:w="1546" w:type="dxa"/>
            <w:shd w:val="clear" w:color="auto" w:fill="CCECFF"/>
          </w:tcPr>
          <w:p w14:paraId="5FD0920F" w14:textId="77777777" w:rsidR="009F6D98" w:rsidRPr="00C1291D" w:rsidRDefault="009F6D98" w:rsidP="009F6D98">
            <w:pPr>
              <w:rPr>
                <w:rFonts w:cstheme="minorHAnsi"/>
              </w:rPr>
            </w:pPr>
            <w:r w:rsidRPr="00C1291D">
              <w:rPr>
                <w:rFonts w:cstheme="minorHAnsi"/>
                <w:b/>
              </w:rPr>
              <w:t>OUI</w:t>
            </w:r>
          </w:p>
        </w:tc>
        <w:tc>
          <w:tcPr>
            <w:tcW w:w="6250" w:type="dxa"/>
            <w:shd w:val="clear" w:color="auto" w:fill="F7CAAC" w:themeFill="accent2" w:themeFillTint="66"/>
          </w:tcPr>
          <w:p w14:paraId="0DB44E8F" w14:textId="348799AC" w:rsidR="0EEECD33" w:rsidRDefault="0EEECD33" w:rsidP="337DE334">
            <w:r w:rsidRPr="337DE334">
              <w:t xml:space="preserve">Descriptif détaillé du projet </w:t>
            </w:r>
            <w:r w:rsidR="1DE6F4BA" w:rsidRPr="337DE334">
              <w:t xml:space="preserve">académique et </w:t>
            </w:r>
            <w:r w:rsidRPr="337DE334">
              <w:t xml:space="preserve">professionnel (document annexe à compléter, disponible sur la plateforme Mon Master). Seront évaluées : </w:t>
            </w:r>
          </w:p>
          <w:p w14:paraId="2FD73E8F" w14:textId="51E4561D" w:rsidR="009F6D98" w:rsidRDefault="009F6D98" w:rsidP="337DE334">
            <w:r w:rsidRPr="337DE334">
              <w:t>Cohérence entre l</w:t>
            </w:r>
            <w:r w:rsidR="6472D97C" w:rsidRPr="337DE334">
              <w:t>a spécialité du parcours de master</w:t>
            </w:r>
            <w:r w:rsidRPr="337DE334">
              <w:t xml:space="preserve"> envisagé et le descriptif du projet</w:t>
            </w:r>
            <w:r w:rsidR="58DB90CE" w:rsidRPr="337DE334">
              <w:t xml:space="preserve"> académique et</w:t>
            </w:r>
            <w:r w:rsidRPr="337DE334">
              <w:t xml:space="preserve"> professionnel</w:t>
            </w:r>
            <w:r w:rsidR="626E3E2D" w:rsidRPr="337DE334">
              <w:t>.</w:t>
            </w:r>
          </w:p>
          <w:p w14:paraId="18A03FD4" w14:textId="1D6FDB8D" w:rsidR="626E3E2D" w:rsidRDefault="626E3E2D" w:rsidP="337DE334">
            <w:r w:rsidRPr="337DE334">
              <w:t>Cohérence entre la spécialité du parcours de master envisagé et le parcours académique du candidat (ex : choix d’options en licence)</w:t>
            </w:r>
          </w:p>
          <w:p w14:paraId="2841103E" w14:textId="77777777" w:rsidR="009F6D98" w:rsidRPr="00C1291D" w:rsidRDefault="009F6D98" w:rsidP="009F6D98">
            <w:pPr>
              <w:rPr>
                <w:rFonts w:cstheme="minorHAnsi"/>
              </w:rPr>
            </w:pPr>
            <w:r w:rsidRPr="00C1291D">
              <w:rPr>
                <w:rFonts w:cstheme="minorHAnsi"/>
              </w:rPr>
              <w:t>Qualité rédactionnelle (orthographe, défauts de structure ou de syntaxe…)</w:t>
            </w:r>
          </w:p>
          <w:p w14:paraId="61DB869C" w14:textId="3B0668CA" w:rsidR="009F6D98" w:rsidRPr="00C1291D" w:rsidRDefault="009F6D98" w:rsidP="337DE334">
            <w:r w:rsidRPr="337DE334">
              <w:t>Cohérence de la réflexion (développement de l’argumentaire)</w:t>
            </w:r>
          </w:p>
          <w:p w14:paraId="31D410F5" w14:textId="46D267FF" w:rsidR="009F6D98" w:rsidRPr="00C1291D" w:rsidRDefault="7A8A3A71" w:rsidP="337DE334">
            <w:r w:rsidRPr="337DE334">
              <w:t>La connaissance et l’appropriation de concepts clés de psychologie sociale et du travail</w:t>
            </w:r>
          </w:p>
        </w:tc>
      </w:tr>
      <w:tr w:rsidR="009F6D98" w:rsidRPr="00C1291D" w14:paraId="61103FD6" w14:textId="77777777" w:rsidTr="337DE334">
        <w:tc>
          <w:tcPr>
            <w:tcW w:w="2689" w:type="dxa"/>
            <w:shd w:val="clear" w:color="auto" w:fill="99CCFF"/>
          </w:tcPr>
          <w:p w14:paraId="4DEAE4BE" w14:textId="77777777" w:rsidR="009F6D98" w:rsidRPr="00C1291D" w:rsidRDefault="009F6D98" w:rsidP="009F6D98">
            <w:pPr>
              <w:rPr>
                <w:rFonts w:cstheme="minorHAnsi"/>
                <w:b/>
              </w:rPr>
            </w:pPr>
            <w:r w:rsidRPr="00C1291D">
              <w:rPr>
                <w:rFonts w:cstheme="minorHAnsi"/>
                <w:b/>
              </w:rPr>
              <w:t>Curriculum Vitæ détaillé </w:t>
            </w:r>
          </w:p>
        </w:tc>
        <w:tc>
          <w:tcPr>
            <w:tcW w:w="1546" w:type="dxa"/>
            <w:shd w:val="clear" w:color="auto" w:fill="CCECFF"/>
          </w:tcPr>
          <w:p w14:paraId="4AC2B699" w14:textId="77777777" w:rsidR="009F6D98" w:rsidRPr="00C1291D" w:rsidRDefault="009F6D98" w:rsidP="009F6D98">
            <w:pPr>
              <w:rPr>
                <w:rFonts w:cstheme="minorHAnsi"/>
              </w:rPr>
            </w:pPr>
            <w:r w:rsidRPr="00C1291D">
              <w:rPr>
                <w:rFonts w:cstheme="minorHAnsi"/>
                <w:b/>
              </w:rPr>
              <w:t>OUI</w:t>
            </w:r>
          </w:p>
        </w:tc>
        <w:tc>
          <w:tcPr>
            <w:tcW w:w="6250" w:type="dxa"/>
            <w:shd w:val="clear" w:color="auto" w:fill="F7CAAC" w:themeFill="accent2" w:themeFillTint="66"/>
          </w:tcPr>
          <w:p w14:paraId="315E7E0A" w14:textId="626EC69E" w:rsidR="009F6D98" w:rsidRPr="00C1291D" w:rsidRDefault="72AF20B7" w:rsidP="337DE334">
            <w:r w:rsidRPr="337DE334">
              <w:t xml:space="preserve">Les connaissances et </w:t>
            </w:r>
            <w:r w:rsidR="009F6D98" w:rsidRPr="337DE334">
              <w:t>les compétences utiles acquises dans le cadre d’expériences</w:t>
            </w:r>
            <w:r w:rsidR="0C389796" w:rsidRPr="337DE334">
              <w:t xml:space="preserve"> académiques, professionnelles et/ou associatives. L</w:t>
            </w:r>
            <w:r w:rsidR="3E1E8919" w:rsidRPr="337DE334">
              <w:t>es motivations</w:t>
            </w:r>
            <w:r w:rsidR="009F6D98" w:rsidRPr="337DE334">
              <w:t xml:space="preserve"> du candidat</w:t>
            </w:r>
            <w:r w:rsidR="77D404D4" w:rsidRPr="337DE334">
              <w:t>.</w:t>
            </w:r>
          </w:p>
        </w:tc>
      </w:tr>
      <w:tr w:rsidR="009F6D98" w:rsidRPr="00C1291D" w14:paraId="65C0AB85" w14:textId="77777777" w:rsidTr="337DE334">
        <w:tc>
          <w:tcPr>
            <w:tcW w:w="2689" w:type="dxa"/>
            <w:shd w:val="clear" w:color="auto" w:fill="99CCFF"/>
          </w:tcPr>
          <w:p w14:paraId="2315F47B" w14:textId="0BC24DAB" w:rsidR="009F6D98" w:rsidRPr="00C1291D" w:rsidRDefault="2004469D" w:rsidP="690448D6">
            <w:pPr>
              <w:rPr>
                <w:b/>
                <w:bCs/>
              </w:rPr>
            </w:pPr>
            <w:r w:rsidRPr="690448D6">
              <w:rPr>
                <w:b/>
                <w:bCs/>
              </w:rPr>
              <w:t>Lettres de recommandation </w:t>
            </w:r>
          </w:p>
        </w:tc>
        <w:tc>
          <w:tcPr>
            <w:tcW w:w="1546" w:type="dxa"/>
            <w:shd w:val="clear" w:color="auto" w:fill="CCECFF"/>
          </w:tcPr>
          <w:p w14:paraId="669E89B1" w14:textId="77777777" w:rsidR="009F6D98" w:rsidRPr="00C1291D" w:rsidRDefault="009F6D98" w:rsidP="009F6D98">
            <w:pPr>
              <w:rPr>
                <w:rFonts w:cstheme="minorHAnsi"/>
              </w:rPr>
            </w:pPr>
            <w:r w:rsidRPr="00C1291D">
              <w:rPr>
                <w:rFonts w:cstheme="minorHAnsi"/>
                <w:b/>
              </w:rPr>
              <w:t>OUI</w:t>
            </w:r>
          </w:p>
        </w:tc>
        <w:tc>
          <w:tcPr>
            <w:tcW w:w="6250" w:type="dxa"/>
            <w:shd w:val="clear" w:color="auto" w:fill="F7CAAC" w:themeFill="accent2" w:themeFillTint="66"/>
          </w:tcPr>
          <w:p w14:paraId="062336FE" w14:textId="77777777" w:rsidR="009F6D98" w:rsidRPr="00C1291D" w:rsidRDefault="009F6D98" w:rsidP="009F6D98">
            <w:pPr>
              <w:rPr>
                <w:rFonts w:cstheme="minorHAnsi"/>
              </w:rPr>
            </w:pPr>
            <w:r w:rsidRPr="00C1291D">
              <w:rPr>
                <w:rFonts w:cstheme="minorHAnsi"/>
              </w:rPr>
              <w:t>Ne rentre pas dans les critères de sélection mais permet d’apporter un soutien à la candidature</w:t>
            </w:r>
          </w:p>
        </w:tc>
      </w:tr>
      <w:tr w:rsidR="009F6D98" w:rsidRPr="00C1291D" w14:paraId="5A5D0340" w14:textId="77777777" w:rsidTr="337DE334">
        <w:tc>
          <w:tcPr>
            <w:tcW w:w="2689" w:type="dxa"/>
            <w:shd w:val="clear" w:color="auto" w:fill="99CCFF"/>
          </w:tcPr>
          <w:p w14:paraId="429BC5C0" w14:textId="77777777" w:rsidR="009F6D98" w:rsidRPr="00C1291D" w:rsidRDefault="009F6D98" w:rsidP="009F6D98">
            <w:pPr>
              <w:rPr>
                <w:rFonts w:cstheme="minorHAnsi"/>
                <w:b/>
              </w:rPr>
            </w:pPr>
            <w:r w:rsidRPr="00C1291D">
              <w:rPr>
                <w:rFonts w:cstheme="minorHAnsi"/>
                <w:b/>
              </w:rPr>
              <w:t>Niveau de langue en français pour les candidats titulaires d'un diplôme étranger </w:t>
            </w:r>
          </w:p>
          <w:p w14:paraId="6074ECE2" w14:textId="4A9C0F52" w:rsidR="009F6D98" w:rsidRPr="00C1291D" w:rsidRDefault="005D27F1" w:rsidP="617FB8F4">
            <w:pPr>
              <w:rPr>
                <w:b/>
                <w:bCs/>
                <w:i/>
                <w:iCs/>
              </w:rPr>
            </w:pPr>
            <w:sdt>
              <w:sdtPr>
                <w:rPr>
                  <w:b/>
                  <w:bCs/>
                </w:rPr>
                <w:id w:val="844282140"/>
                <w:placeholder>
                  <w:docPart w:val="DefaultPlaceholder_1081868574"/>
                </w:placeholder>
              </w:sdtPr>
              <w:sdtEndPr/>
              <w:sdtContent>
                <w:r w:rsidR="009F6D98" w:rsidRPr="617FB8F4">
                  <w:rPr>
                    <w:rFonts w:eastAsia="MS Gothic"/>
                    <w:b/>
                    <w:bCs/>
                  </w:rPr>
                  <w:t xml:space="preserve">X </w:t>
                </w:r>
              </w:sdtContent>
            </w:sdt>
            <w:r w:rsidR="009F6D98" w:rsidRPr="617FB8F4">
              <w:rPr>
                <w:b/>
                <w:bCs/>
                <w:i/>
                <w:iCs/>
              </w:rPr>
              <w:t>Obligatoire</w:t>
            </w:r>
          </w:p>
        </w:tc>
        <w:tc>
          <w:tcPr>
            <w:tcW w:w="1546" w:type="dxa"/>
            <w:shd w:val="clear" w:color="auto" w:fill="CCECFF"/>
          </w:tcPr>
          <w:p w14:paraId="7C047F77" w14:textId="77777777" w:rsidR="009F6D98" w:rsidRPr="00C1291D" w:rsidRDefault="009F6D98" w:rsidP="009F6D98">
            <w:pPr>
              <w:rPr>
                <w:rFonts w:cstheme="minorHAnsi"/>
              </w:rPr>
            </w:pPr>
            <w:r w:rsidRPr="00C1291D">
              <w:rPr>
                <w:rFonts w:cstheme="minorHAnsi"/>
                <w:b/>
              </w:rPr>
              <w:t>OUI</w:t>
            </w:r>
          </w:p>
        </w:tc>
        <w:tc>
          <w:tcPr>
            <w:tcW w:w="6250" w:type="dxa"/>
            <w:shd w:val="clear" w:color="auto" w:fill="E2EFD9" w:themeFill="accent6" w:themeFillTint="33"/>
          </w:tcPr>
          <w:p w14:paraId="558D1253" w14:textId="77777777" w:rsidR="009F6D98" w:rsidRPr="00C1291D" w:rsidRDefault="009F6D98" w:rsidP="009F6D98">
            <w:pPr>
              <w:rPr>
                <w:rFonts w:cstheme="minorHAnsi"/>
                <w:color w:val="FF0000"/>
              </w:rPr>
            </w:pPr>
            <w:r w:rsidRPr="00C1291D">
              <w:rPr>
                <w:rFonts w:cstheme="minorHAnsi"/>
              </w:rPr>
              <w:t>Niveau CECRL</w:t>
            </w:r>
            <w:r w:rsidRPr="00C1291D">
              <w:rPr>
                <w:rFonts w:cstheme="minorHAnsi"/>
                <w:color w:val="FF0000"/>
              </w:rPr>
              <w:t xml:space="preserve"> </w:t>
            </w:r>
            <w:r w:rsidRPr="00C1291D">
              <w:rPr>
                <w:rFonts w:cstheme="minorHAnsi"/>
              </w:rPr>
              <w:t>attendu : C1</w:t>
            </w:r>
          </w:p>
        </w:tc>
      </w:tr>
      <w:tr w:rsidR="009F6D98" w:rsidRPr="00C1291D" w14:paraId="0E6A74F3" w14:textId="77777777" w:rsidTr="337DE334">
        <w:tc>
          <w:tcPr>
            <w:tcW w:w="2689" w:type="dxa"/>
            <w:shd w:val="clear" w:color="auto" w:fill="99CCFF"/>
          </w:tcPr>
          <w:p w14:paraId="373AB9C4" w14:textId="77777777" w:rsidR="009F6D98" w:rsidRPr="00C1291D" w:rsidRDefault="009F6D98" w:rsidP="009F6D98">
            <w:pPr>
              <w:rPr>
                <w:rFonts w:cstheme="minorHAnsi"/>
                <w:b/>
              </w:rPr>
            </w:pPr>
            <w:r w:rsidRPr="00C1291D">
              <w:rPr>
                <w:rFonts w:cstheme="minorHAnsi"/>
                <w:b/>
              </w:rPr>
              <w:t>Niveau de langue en anglais</w:t>
            </w:r>
          </w:p>
          <w:p w14:paraId="0142844D" w14:textId="45C9F8BC" w:rsidR="009F6D98" w:rsidRPr="00C1291D" w:rsidRDefault="005D27F1" w:rsidP="617FB8F4">
            <w:pPr>
              <w:rPr>
                <w:b/>
                <w:bCs/>
                <w:i/>
                <w:iCs/>
              </w:rPr>
            </w:pPr>
            <w:sdt>
              <w:sdtPr>
                <w:rPr>
                  <w:b/>
                  <w:bCs/>
                </w:rPr>
                <w:id w:val="1734642743"/>
                <w:placeholder>
                  <w:docPart w:val="DefaultPlaceholder_1081868574"/>
                </w:placeholder>
              </w:sdtPr>
              <w:sdtEndPr/>
              <w:sdtContent>
                <w:r w:rsidR="009F6D98" w:rsidRPr="617FB8F4">
                  <w:rPr>
                    <w:rFonts w:eastAsia="MS Gothic"/>
                    <w:b/>
                    <w:bCs/>
                  </w:rPr>
                  <w:t xml:space="preserve">X </w:t>
                </w:r>
              </w:sdtContent>
            </w:sdt>
            <w:r w:rsidR="009F6D98" w:rsidRPr="617FB8F4">
              <w:rPr>
                <w:b/>
                <w:bCs/>
                <w:i/>
                <w:iCs/>
              </w:rPr>
              <w:t>Obligatoire</w:t>
            </w:r>
          </w:p>
        </w:tc>
        <w:tc>
          <w:tcPr>
            <w:tcW w:w="1546" w:type="dxa"/>
            <w:shd w:val="clear" w:color="auto" w:fill="CCECFF"/>
          </w:tcPr>
          <w:p w14:paraId="70233F3B" w14:textId="77777777" w:rsidR="009F6D98" w:rsidRPr="00C1291D" w:rsidRDefault="009F6D98" w:rsidP="009F6D98">
            <w:pPr>
              <w:rPr>
                <w:rFonts w:cstheme="minorHAnsi"/>
              </w:rPr>
            </w:pPr>
            <w:r w:rsidRPr="00C1291D">
              <w:rPr>
                <w:rFonts w:cstheme="minorHAnsi"/>
                <w:b/>
              </w:rPr>
              <w:t>OUI</w:t>
            </w:r>
          </w:p>
        </w:tc>
        <w:tc>
          <w:tcPr>
            <w:tcW w:w="6250" w:type="dxa"/>
            <w:shd w:val="clear" w:color="auto" w:fill="E2EFD9" w:themeFill="accent6" w:themeFillTint="33"/>
          </w:tcPr>
          <w:p w14:paraId="61CE7CEF" w14:textId="3604C56E" w:rsidR="009F6D98" w:rsidRPr="00C1291D" w:rsidRDefault="2004469D" w:rsidP="690448D6">
            <w:r w:rsidRPr="690448D6">
              <w:t xml:space="preserve">Niveau CECRL attendu : </w:t>
            </w:r>
            <w:r w:rsidR="3B6D3515" w:rsidRPr="690448D6">
              <w:t>B</w:t>
            </w:r>
            <w:r w:rsidRPr="690448D6">
              <w:t>1</w:t>
            </w:r>
          </w:p>
        </w:tc>
      </w:tr>
      <w:tr w:rsidR="009F6D98" w:rsidRPr="00C1291D" w14:paraId="707516E7" w14:textId="77777777" w:rsidTr="337DE334">
        <w:tc>
          <w:tcPr>
            <w:tcW w:w="2689" w:type="dxa"/>
            <w:shd w:val="clear" w:color="auto" w:fill="99CCFF"/>
          </w:tcPr>
          <w:p w14:paraId="5E6A9279" w14:textId="77777777" w:rsidR="009F6D98" w:rsidRPr="00C1291D" w:rsidRDefault="009F6D98" w:rsidP="009F6D98">
            <w:pPr>
              <w:rPr>
                <w:rFonts w:cstheme="minorHAnsi"/>
                <w:b/>
              </w:rPr>
            </w:pPr>
            <w:r w:rsidRPr="00C1291D">
              <w:rPr>
                <w:rFonts w:cstheme="minorHAnsi"/>
                <w:b/>
              </w:rPr>
              <w:t>Productions personnelles (dossier, bibliographie, mémoire…)</w:t>
            </w:r>
          </w:p>
          <w:p w14:paraId="6789EA85" w14:textId="6B2E78CF" w:rsidR="009F6D98" w:rsidRPr="00C1291D" w:rsidRDefault="005D27F1" w:rsidP="617FB8F4">
            <w:pPr>
              <w:rPr>
                <w:b/>
                <w:bCs/>
                <w:i/>
                <w:iCs/>
              </w:rPr>
            </w:pPr>
            <w:sdt>
              <w:sdtPr>
                <w:rPr>
                  <w:b/>
                  <w:bCs/>
                </w:rPr>
                <w:id w:val="2015782098"/>
                <w:placeholder>
                  <w:docPart w:val="DefaultPlaceholder_1081868574"/>
                </w:placeholder>
              </w:sdtPr>
              <w:sdtEndPr/>
              <w:sdtContent>
                <w:r w:rsidR="009F6D98" w:rsidRPr="617FB8F4">
                  <w:rPr>
                    <w:rFonts w:eastAsia="MS Gothic"/>
                    <w:b/>
                    <w:bCs/>
                  </w:rPr>
                  <w:t xml:space="preserve">X </w:t>
                </w:r>
              </w:sdtContent>
            </w:sdt>
            <w:r w:rsidR="009F6D98" w:rsidRPr="617FB8F4">
              <w:rPr>
                <w:b/>
                <w:bCs/>
                <w:i/>
                <w:iCs/>
              </w:rPr>
              <w:t>Obligatoire</w:t>
            </w:r>
          </w:p>
        </w:tc>
        <w:tc>
          <w:tcPr>
            <w:tcW w:w="1546" w:type="dxa"/>
            <w:shd w:val="clear" w:color="auto" w:fill="CCECFF"/>
          </w:tcPr>
          <w:p w14:paraId="213C04B5" w14:textId="77777777" w:rsidR="009F6D98" w:rsidRPr="00C1291D" w:rsidRDefault="009F6D98" w:rsidP="009F6D98">
            <w:pPr>
              <w:rPr>
                <w:rFonts w:cstheme="minorHAnsi"/>
              </w:rPr>
            </w:pPr>
            <w:r w:rsidRPr="00C1291D">
              <w:rPr>
                <w:rFonts w:cstheme="minorHAnsi"/>
                <w:b/>
              </w:rPr>
              <w:t>OUI</w:t>
            </w:r>
          </w:p>
        </w:tc>
        <w:tc>
          <w:tcPr>
            <w:tcW w:w="6250" w:type="dxa"/>
            <w:shd w:val="clear" w:color="auto" w:fill="F7CAAC" w:themeFill="accent2" w:themeFillTint="66"/>
          </w:tcPr>
          <w:p w14:paraId="17E94D5A" w14:textId="174F7936" w:rsidR="009F6D98" w:rsidRPr="00C1291D" w:rsidRDefault="009F6D98" w:rsidP="617FB8F4">
            <w:r>
              <w:t>Eléments permettant d’évaluer la pertinence des travaux effectués en regard d</w:t>
            </w:r>
            <w:r w:rsidR="3E948221">
              <w:t xml:space="preserve">e la spécialité du parcours de master </w:t>
            </w:r>
            <w:r>
              <w:t>souhaité</w:t>
            </w:r>
          </w:p>
          <w:p w14:paraId="6ACD7DEF" w14:textId="45322AB4" w:rsidR="009F6D98" w:rsidRPr="00C1291D" w:rsidRDefault="684CD086" w:rsidP="617FB8F4">
            <w:r>
              <w:t>(</w:t>
            </w:r>
            <w:r w:rsidR="5583754A">
              <w:t>Rapports</w:t>
            </w:r>
            <w:r>
              <w:t xml:space="preserve"> de stage, projets de recherche ou autres documents pertinents)</w:t>
            </w:r>
          </w:p>
        </w:tc>
      </w:tr>
      <w:tr w:rsidR="009F6D98" w:rsidRPr="00C1291D" w14:paraId="4F508D38" w14:textId="77777777" w:rsidTr="337DE334">
        <w:tc>
          <w:tcPr>
            <w:tcW w:w="2689" w:type="dxa"/>
            <w:shd w:val="clear" w:color="auto" w:fill="99CCFF"/>
          </w:tcPr>
          <w:p w14:paraId="21516994" w14:textId="77777777" w:rsidR="009F6D98" w:rsidRPr="00C1291D" w:rsidRDefault="009F6D98" w:rsidP="009F6D98">
            <w:pPr>
              <w:rPr>
                <w:rFonts w:cstheme="minorHAnsi"/>
                <w:b/>
              </w:rPr>
            </w:pPr>
            <w:r w:rsidRPr="00C1291D">
              <w:rPr>
                <w:rFonts w:cstheme="minorHAnsi"/>
                <w:b/>
              </w:rPr>
              <w:t>Justificatifs d’expérience professionnelle </w:t>
            </w:r>
          </w:p>
          <w:p w14:paraId="3B2124FA" w14:textId="3AF7F2C6" w:rsidR="009F6D98" w:rsidRPr="00C1291D" w:rsidRDefault="005D27F1" w:rsidP="617FB8F4">
            <w:pPr>
              <w:rPr>
                <w:b/>
                <w:bCs/>
                <w:i/>
                <w:iCs/>
              </w:rPr>
            </w:pPr>
            <w:sdt>
              <w:sdtPr>
                <w:rPr>
                  <w:b/>
                  <w:bCs/>
                </w:rPr>
                <w:id w:val="858141511"/>
                <w:placeholder>
                  <w:docPart w:val="DefaultPlaceholder_1081868574"/>
                </w:placeholder>
              </w:sdtPr>
              <w:sdtEndPr/>
              <w:sdtContent>
                <w:r w:rsidR="009F6D98" w:rsidRPr="617FB8F4">
                  <w:rPr>
                    <w:rFonts w:eastAsia="MS Gothic"/>
                    <w:b/>
                    <w:bCs/>
                  </w:rPr>
                  <w:t xml:space="preserve">X </w:t>
                </w:r>
              </w:sdtContent>
            </w:sdt>
            <w:r w:rsidR="73949746" w:rsidRPr="617FB8F4">
              <w:rPr>
                <w:b/>
                <w:bCs/>
              </w:rPr>
              <w:t>facultatif</w:t>
            </w:r>
          </w:p>
        </w:tc>
        <w:tc>
          <w:tcPr>
            <w:tcW w:w="1546" w:type="dxa"/>
            <w:shd w:val="clear" w:color="auto" w:fill="CCECFF"/>
          </w:tcPr>
          <w:p w14:paraId="21983D2D" w14:textId="77777777" w:rsidR="009F6D98" w:rsidRPr="00C1291D" w:rsidRDefault="009F6D98" w:rsidP="009F6D98">
            <w:pPr>
              <w:rPr>
                <w:rFonts w:cstheme="minorHAnsi"/>
              </w:rPr>
            </w:pPr>
            <w:r w:rsidRPr="00C1291D">
              <w:rPr>
                <w:rFonts w:cstheme="minorHAnsi"/>
                <w:b/>
              </w:rPr>
              <w:t>OUI</w:t>
            </w:r>
          </w:p>
        </w:tc>
        <w:tc>
          <w:tcPr>
            <w:tcW w:w="6250" w:type="dxa"/>
            <w:shd w:val="clear" w:color="auto" w:fill="F7CAAC" w:themeFill="accent2" w:themeFillTint="66"/>
          </w:tcPr>
          <w:p w14:paraId="0E47CC16" w14:textId="78478847" w:rsidR="009F6D98" w:rsidRPr="00C1291D" w:rsidRDefault="009F6D98" w:rsidP="617FB8F4">
            <w:r w:rsidRPr="617FB8F4">
              <w:t>Elément</w:t>
            </w:r>
            <w:r w:rsidR="479F431F" w:rsidRPr="617FB8F4">
              <w:t>s</w:t>
            </w:r>
            <w:r w:rsidRPr="617FB8F4">
              <w:t xml:space="preserve"> permettant d’apprécier l’adaptation du profil aux exigences du diplôme souhaité</w:t>
            </w:r>
          </w:p>
          <w:p w14:paraId="47554DFC" w14:textId="2DD9729E" w:rsidR="009F6D98" w:rsidRPr="00C1291D" w:rsidRDefault="06442851" w:rsidP="617FB8F4">
            <w:r w:rsidRPr="617FB8F4">
              <w:t>A joindre le cas échéant</w:t>
            </w:r>
          </w:p>
        </w:tc>
      </w:tr>
      <w:tr w:rsidR="009F6D98" w:rsidRPr="00C1291D" w14:paraId="223563A7" w14:textId="77777777" w:rsidTr="337DE334">
        <w:tc>
          <w:tcPr>
            <w:tcW w:w="2689" w:type="dxa"/>
            <w:shd w:val="clear" w:color="auto" w:fill="99CCFF"/>
          </w:tcPr>
          <w:p w14:paraId="01343754" w14:textId="77777777" w:rsidR="009F6D98" w:rsidRPr="00C1291D" w:rsidRDefault="009F6D98" w:rsidP="009F6D98">
            <w:pPr>
              <w:rPr>
                <w:rFonts w:cstheme="minorHAnsi"/>
                <w:b/>
              </w:rPr>
            </w:pPr>
            <w:r w:rsidRPr="00C1291D">
              <w:rPr>
                <w:rFonts w:cstheme="minorHAnsi"/>
                <w:b/>
              </w:rPr>
              <w:t>Promesse de contrat de professionnalisation ou d’apprentissage (pour les formations en alternance) </w:t>
            </w:r>
          </w:p>
          <w:p w14:paraId="41E63E31" w14:textId="77777777" w:rsidR="009F6D98" w:rsidRPr="00C1291D" w:rsidRDefault="005D27F1" w:rsidP="617FB8F4">
            <w:pPr>
              <w:rPr>
                <w:b/>
                <w:bCs/>
                <w:color w:val="FF0000"/>
              </w:rPr>
            </w:pPr>
            <w:sdt>
              <w:sdtPr>
                <w:id w:val="1706022797"/>
                <w:placeholder>
                  <w:docPart w:val="DefaultPlaceholder_1081868574"/>
                </w:placeholder>
              </w:sdtPr>
              <w:sdtEndPr/>
              <w:sdtContent>
                <w:r w:rsidR="009F6D98" w:rsidRPr="617FB8F4">
                  <w:rPr>
                    <w:rFonts w:eastAsia="MS Gothic"/>
                    <w:b/>
                    <w:bCs/>
                  </w:rPr>
                  <w:t xml:space="preserve">X </w:t>
                </w:r>
              </w:sdtContent>
            </w:sdt>
            <w:r w:rsidR="009F6D98" w:rsidRPr="617FB8F4">
              <w:rPr>
                <w:b/>
                <w:bCs/>
                <w:i/>
                <w:iCs/>
              </w:rPr>
              <w:t>Facultatif</w:t>
            </w:r>
          </w:p>
        </w:tc>
        <w:tc>
          <w:tcPr>
            <w:tcW w:w="1546" w:type="dxa"/>
            <w:shd w:val="clear" w:color="auto" w:fill="CCECFF"/>
          </w:tcPr>
          <w:p w14:paraId="058E2497" w14:textId="77777777" w:rsidR="009F6D98" w:rsidRPr="00C1291D" w:rsidRDefault="009F6D98" w:rsidP="009F6D98">
            <w:pPr>
              <w:rPr>
                <w:rFonts w:cstheme="minorHAnsi"/>
              </w:rPr>
            </w:pPr>
            <w:r w:rsidRPr="00C1291D">
              <w:rPr>
                <w:rFonts w:cstheme="minorHAnsi"/>
                <w:b/>
              </w:rPr>
              <w:t>OUI</w:t>
            </w:r>
          </w:p>
        </w:tc>
        <w:tc>
          <w:tcPr>
            <w:tcW w:w="6250" w:type="dxa"/>
            <w:shd w:val="clear" w:color="auto" w:fill="F7CAAC" w:themeFill="accent2" w:themeFillTint="66"/>
          </w:tcPr>
          <w:p w14:paraId="72086343" w14:textId="77777777" w:rsidR="009F6D98" w:rsidRPr="00C1291D" w:rsidRDefault="009F6D98" w:rsidP="009F6D98">
            <w:pPr>
              <w:rPr>
                <w:rFonts w:cstheme="minorHAnsi"/>
              </w:rPr>
            </w:pPr>
            <w:r w:rsidRPr="00C1291D">
              <w:rPr>
                <w:rFonts w:cstheme="minorHAnsi"/>
              </w:rPr>
              <w:t>Ne rentre pas dans les critères de sélection mais permet d’apporter un soutien à la candidature</w:t>
            </w:r>
          </w:p>
        </w:tc>
      </w:tr>
      <w:tr w:rsidR="009F6D98" w:rsidRPr="00C1291D" w14:paraId="03C674BF" w14:textId="77777777" w:rsidTr="337DE334">
        <w:tc>
          <w:tcPr>
            <w:tcW w:w="2689" w:type="dxa"/>
            <w:shd w:val="clear" w:color="auto" w:fill="99CCFF"/>
          </w:tcPr>
          <w:p w14:paraId="7902C4E7" w14:textId="77777777" w:rsidR="009F6D98" w:rsidRPr="00C1291D" w:rsidRDefault="009F6D98" w:rsidP="617FB8F4">
            <w:pPr>
              <w:rPr>
                <w:b/>
                <w:bCs/>
              </w:rPr>
            </w:pPr>
            <w:r w:rsidRPr="617FB8F4">
              <w:rPr>
                <w:b/>
                <w:bCs/>
              </w:rPr>
              <w:t>Document attestant d'une compétence complémentaire (préciser)</w:t>
            </w:r>
          </w:p>
          <w:p w14:paraId="04ACBBE7" w14:textId="77777777" w:rsidR="009F6D98" w:rsidRPr="00C1291D" w:rsidRDefault="005D27F1" w:rsidP="617FB8F4">
            <w:pPr>
              <w:rPr>
                <w:b/>
                <w:bCs/>
                <w:color w:val="FF0000"/>
              </w:rPr>
            </w:pPr>
            <w:sdt>
              <w:sdtPr>
                <w:id w:val="628301811"/>
                <w:placeholder>
                  <w:docPart w:val="DefaultPlaceholder_1081868574"/>
                </w:placeholder>
              </w:sdtPr>
              <w:sdtEndPr/>
              <w:sdtContent>
                <w:r w:rsidR="009F6D98" w:rsidRPr="617FB8F4">
                  <w:rPr>
                    <w:rFonts w:eastAsia="MS Gothic"/>
                    <w:b/>
                    <w:bCs/>
                  </w:rPr>
                  <w:t xml:space="preserve">X </w:t>
                </w:r>
              </w:sdtContent>
            </w:sdt>
            <w:r w:rsidR="009F6D98" w:rsidRPr="617FB8F4">
              <w:rPr>
                <w:b/>
                <w:bCs/>
                <w:i/>
                <w:iCs/>
              </w:rPr>
              <w:t>Facultatif</w:t>
            </w:r>
          </w:p>
        </w:tc>
        <w:tc>
          <w:tcPr>
            <w:tcW w:w="1546" w:type="dxa"/>
            <w:shd w:val="clear" w:color="auto" w:fill="CCECFF"/>
          </w:tcPr>
          <w:p w14:paraId="694004CA" w14:textId="77777777" w:rsidR="009F6D98" w:rsidRPr="00C1291D" w:rsidRDefault="009F6D98" w:rsidP="009F6D98">
            <w:pPr>
              <w:rPr>
                <w:rFonts w:cstheme="minorHAnsi"/>
              </w:rPr>
            </w:pPr>
            <w:r w:rsidRPr="00C1291D">
              <w:rPr>
                <w:rFonts w:cstheme="minorHAnsi"/>
                <w:b/>
              </w:rPr>
              <w:t>OUI</w:t>
            </w:r>
          </w:p>
        </w:tc>
        <w:tc>
          <w:tcPr>
            <w:tcW w:w="6250" w:type="dxa"/>
            <w:shd w:val="clear" w:color="auto" w:fill="E2EFD9" w:themeFill="accent6" w:themeFillTint="33"/>
          </w:tcPr>
          <w:p w14:paraId="1C724E81" w14:textId="77777777" w:rsidR="009F6D98" w:rsidRPr="00C1291D" w:rsidRDefault="009F6D98" w:rsidP="009F6D98">
            <w:pPr>
              <w:rPr>
                <w:rFonts w:cstheme="minorHAnsi"/>
              </w:rPr>
            </w:pPr>
            <w:r w:rsidRPr="00C1291D">
              <w:rPr>
                <w:rFonts w:cstheme="minorHAnsi"/>
              </w:rPr>
              <w:t>Diplômes, formations certifiantes.</w:t>
            </w:r>
          </w:p>
          <w:p w14:paraId="6440C76C" w14:textId="6A10EABA" w:rsidR="009F6D98" w:rsidRPr="00C1291D" w:rsidRDefault="009F6D98" w:rsidP="617FB8F4">
            <w:r w:rsidRPr="617FB8F4">
              <w:t>Ne rentre pas dans les critères de sélection mais permet d’apporter un soutien à la candidature ; peut constituer un plus lorsque les compétences sont susceptibles d’être utilisées ou valorisées lors de la formation et/ou du stage</w:t>
            </w:r>
          </w:p>
        </w:tc>
      </w:tr>
      <w:tr w:rsidR="009F6D98" w:rsidRPr="00C1291D" w14:paraId="1A939487" w14:textId="77777777" w:rsidTr="337DE334">
        <w:tc>
          <w:tcPr>
            <w:tcW w:w="2689" w:type="dxa"/>
            <w:shd w:val="clear" w:color="auto" w:fill="0D0D0D" w:themeFill="text1" w:themeFillTint="F2"/>
          </w:tcPr>
          <w:p w14:paraId="6AA258D8" w14:textId="77777777" w:rsidR="009F6D98" w:rsidRPr="00C1291D" w:rsidRDefault="009F6D98" w:rsidP="009F6D98">
            <w:pPr>
              <w:rPr>
                <w:rFonts w:cstheme="minorHAnsi"/>
                <w:b/>
              </w:rPr>
            </w:pPr>
          </w:p>
        </w:tc>
        <w:tc>
          <w:tcPr>
            <w:tcW w:w="1546" w:type="dxa"/>
            <w:shd w:val="clear" w:color="auto" w:fill="0D0D0D" w:themeFill="text1" w:themeFillTint="F2"/>
          </w:tcPr>
          <w:p w14:paraId="6FFBD3EC" w14:textId="77777777" w:rsidR="009F6D98" w:rsidRPr="00C1291D" w:rsidRDefault="009F6D98" w:rsidP="009F6D98">
            <w:pPr>
              <w:rPr>
                <w:rFonts w:cstheme="minorHAnsi"/>
              </w:rPr>
            </w:pPr>
          </w:p>
        </w:tc>
        <w:tc>
          <w:tcPr>
            <w:tcW w:w="6250" w:type="dxa"/>
            <w:shd w:val="clear" w:color="auto" w:fill="000000" w:themeFill="text1"/>
          </w:tcPr>
          <w:p w14:paraId="30DCCCAD" w14:textId="77777777" w:rsidR="009F6D98" w:rsidRPr="00C1291D" w:rsidRDefault="009F6D98" w:rsidP="009F6D98">
            <w:pPr>
              <w:rPr>
                <w:rFonts w:cstheme="minorHAnsi"/>
              </w:rPr>
            </w:pPr>
          </w:p>
        </w:tc>
      </w:tr>
      <w:tr w:rsidR="009F6D98" w:rsidRPr="00C1291D" w14:paraId="2E2E690E" w14:textId="77777777" w:rsidTr="337DE334">
        <w:tc>
          <w:tcPr>
            <w:tcW w:w="2689" w:type="dxa"/>
            <w:shd w:val="clear" w:color="auto" w:fill="99CCFF"/>
          </w:tcPr>
          <w:p w14:paraId="02A26E49" w14:textId="6AD28C68" w:rsidR="009F6D98" w:rsidRPr="00C1291D" w:rsidRDefault="7DFD3F8C" w:rsidP="617FB8F4">
            <w:pPr>
              <w:spacing w:line="259" w:lineRule="auto"/>
              <w:rPr>
                <w:rFonts w:ascii="Calibri" w:eastAsia="Calibri" w:hAnsi="Calibri" w:cs="Calibri"/>
                <w:b/>
                <w:bCs/>
              </w:rPr>
            </w:pPr>
            <w:r w:rsidRPr="617FB8F4">
              <w:rPr>
                <w:rFonts w:ascii="Calibri" w:eastAsia="Calibri" w:hAnsi="Calibri" w:cs="Calibri"/>
                <w:b/>
                <w:bCs/>
              </w:rPr>
              <w:t>Entretien oral</w:t>
            </w:r>
          </w:p>
        </w:tc>
        <w:tc>
          <w:tcPr>
            <w:tcW w:w="1546" w:type="dxa"/>
            <w:shd w:val="clear" w:color="auto" w:fill="CCECFF"/>
          </w:tcPr>
          <w:p w14:paraId="7440FD0C" w14:textId="152AA529" w:rsidR="009F6D98" w:rsidRPr="00C1291D" w:rsidRDefault="5D280B44" w:rsidP="617FB8F4">
            <w:pPr>
              <w:rPr>
                <w:b/>
                <w:bCs/>
              </w:rPr>
            </w:pPr>
            <w:r w:rsidRPr="617FB8F4">
              <w:rPr>
                <w:b/>
                <w:bCs/>
              </w:rPr>
              <w:t>NON</w:t>
            </w:r>
          </w:p>
        </w:tc>
        <w:tc>
          <w:tcPr>
            <w:tcW w:w="6250" w:type="dxa"/>
            <w:shd w:val="clear" w:color="auto" w:fill="F7CAAC" w:themeFill="accent2" w:themeFillTint="66"/>
          </w:tcPr>
          <w:p w14:paraId="3952FE98" w14:textId="5BA574B6" w:rsidR="009F6D98" w:rsidRPr="00173A1E" w:rsidRDefault="009F6D98" w:rsidP="617FB8F4">
            <w:pPr>
              <w:rPr>
                <w:rFonts w:eastAsia="Times New Roman"/>
              </w:rPr>
            </w:pPr>
          </w:p>
        </w:tc>
      </w:tr>
    </w:tbl>
    <w:p w14:paraId="138D01ED" w14:textId="5B1B92EC" w:rsidR="11F36549" w:rsidRDefault="11F36549"/>
    <w:p w14:paraId="36AF6883" w14:textId="77777777" w:rsidR="009F6D98" w:rsidRPr="00C1291D" w:rsidRDefault="009F6D98">
      <w:pPr>
        <w:rPr>
          <w:rFonts w:cstheme="minorHAnsi"/>
        </w:rPr>
      </w:pPr>
    </w:p>
    <w:p w14:paraId="54C529ED" w14:textId="77777777" w:rsidR="007523BF" w:rsidRDefault="007523BF">
      <w:pPr>
        <w:rPr>
          <w:rFonts w:cstheme="minorHAnsi"/>
        </w:rPr>
      </w:pPr>
      <w:r>
        <w:rPr>
          <w:rFonts w:cstheme="minorHAnsi"/>
        </w:rPr>
        <w:br w:type="page"/>
      </w:r>
    </w:p>
    <w:p w14:paraId="3D8BB877" w14:textId="330066CE" w:rsidR="009F6D98" w:rsidRPr="00C1291D" w:rsidRDefault="00641661" w:rsidP="009F6D9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8"/>
          <w:szCs w:val="28"/>
        </w:rPr>
      </w:pPr>
      <w:r>
        <w:rPr>
          <w:rFonts w:cstheme="minorHAnsi"/>
          <w:b/>
          <w:sz w:val="28"/>
          <w:szCs w:val="28"/>
        </w:rPr>
        <w:t xml:space="preserve">SELECTION MASTER 1 année </w:t>
      </w:r>
      <w:r w:rsidR="000E4E7A">
        <w:rPr>
          <w:rFonts w:ascii="Calibri" w:eastAsia="Times New Roman" w:hAnsi="Calibri" w:cs="Calibri"/>
          <w:b/>
          <w:bCs/>
          <w:sz w:val="28"/>
          <w:szCs w:val="28"/>
          <w:lang w:eastAsia="fr-FR"/>
        </w:rPr>
        <w:t>2024-2025</w:t>
      </w:r>
    </w:p>
    <w:tbl>
      <w:tblPr>
        <w:tblStyle w:val="Grilledutableau"/>
        <w:tblW w:w="10485" w:type="dxa"/>
        <w:tblLook w:val="04A0" w:firstRow="1" w:lastRow="0" w:firstColumn="1" w:lastColumn="0" w:noHBand="0" w:noVBand="1"/>
      </w:tblPr>
      <w:tblGrid>
        <w:gridCol w:w="2222"/>
        <w:gridCol w:w="2876"/>
        <w:gridCol w:w="2127"/>
        <w:gridCol w:w="3260"/>
      </w:tblGrid>
      <w:tr w:rsidR="009F6D98" w:rsidRPr="00C1291D" w14:paraId="77E7B435" w14:textId="77777777" w:rsidTr="617FB8F4">
        <w:tc>
          <w:tcPr>
            <w:tcW w:w="2222" w:type="dxa"/>
            <w:shd w:val="clear" w:color="auto" w:fill="99CCFF"/>
          </w:tcPr>
          <w:p w14:paraId="016B8303" w14:textId="77777777" w:rsidR="009F6D98" w:rsidRPr="00C1291D" w:rsidRDefault="009F6D98" w:rsidP="009F6D98">
            <w:pPr>
              <w:rPr>
                <w:rFonts w:cstheme="minorHAnsi"/>
                <w:b/>
              </w:rPr>
            </w:pPr>
            <w:r w:rsidRPr="00C1291D">
              <w:rPr>
                <w:rFonts w:cstheme="minorHAnsi"/>
                <w:b/>
              </w:rPr>
              <w:t>CHAMP</w:t>
            </w:r>
          </w:p>
        </w:tc>
        <w:tc>
          <w:tcPr>
            <w:tcW w:w="2876" w:type="dxa"/>
            <w:shd w:val="clear" w:color="auto" w:fill="CCECFF"/>
          </w:tcPr>
          <w:p w14:paraId="25815318" w14:textId="77777777" w:rsidR="009F6D98" w:rsidRPr="00C1291D" w:rsidRDefault="009F6D98" w:rsidP="009F6D98">
            <w:pPr>
              <w:rPr>
                <w:rFonts w:cstheme="minorHAnsi"/>
              </w:rPr>
            </w:pPr>
            <w:r w:rsidRPr="00C1291D">
              <w:rPr>
                <w:rFonts w:cstheme="minorHAnsi"/>
                <w:noProof/>
              </w:rPr>
              <w:t>SHS</w:t>
            </w:r>
          </w:p>
        </w:tc>
        <w:tc>
          <w:tcPr>
            <w:tcW w:w="2127" w:type="dxa"/>
            <w:shd w:val="clear" w:color="auto" w:fill="99CCFF"/>
          </w:tcPr>
          <w:p w14:paraId="5465DB1B" w14:textId="77777777" w:rsidR="009F6D98" w:rsidRPr="00C1291D" w:rsidRDefault="009F6D98" w:rsidP="009F6D98">
            <w:pPr>
              <w:rPr>
                <w:rFonts w:cstheme="minorHAnsi"/>
                <w:b/>
              </w:rPr>
            </w:pPr>
            <w:r w:rsidRPr="00C1291D">
              <w:rPr>
                <w:rFonts w:cstheme="minorHAnsi"/>
                <w:b/>
              </w:rPr>
              <w:t>DOMAINE</w:t>
            </w:r>
          </w:p>
        </w:tc>
        <w:tc>
          <w:tcPr>
            <w:tcW w:w="3260" w:type="dxa"/>
            <w:shd w:val="clear" w:color="auto" w:fill="CCECFF"/>
          </w:tcPr>
          <w:p w14:paraId="0A502571" w14:textId="77777777" w:rsidR="009F6D98" w:rsidRPr="00C1291D" w:rsidRDefault="009F6D98" w:rsidP="009F6D98">
            <w:pPr>
              <w:rPr>
                <w:rFonts w:cstheme="minorHAnsi"/>
              </w:rPr>
            </w:pPr>
            <w:r w:rsidRPr="00C1291D">
              <w:rPr>
                <w:rFonts w:cstheme="minorHAnsi"/>
                <w:noProof/>
              </w:rPr>
              <w:t>SCIENCES HUMAINES ET SOCIALES</w:t>
            </w:r>
          </w:p>
        </w:tc>
      </w:tr>
      <w:tr w:rsidR="009F6D98" w:rsidRPr="00C1291D" w14:paraId="1702EB31" w14:textId="77777777" w:rsidTr="617FB8F4">
        <w:tc>
          <w:tcPr>
            <w:tcW w:w="2222" w:type="dxa"/>
            <w:shd w:val="clear" w:color="auto" w:fill="99CCFF"/>
          </w:tcPr>
          <w:p w14:paraId="0045B2A0" w14:textId="77777777" w:rsidR="009F6D98" w:rsidRPr="00C1291D" w:rsidRDefault="009F6D98" w:rsidP="009F6D98">
            <w:pPr>
              <w:rPr>
                <w:rFonts w:cstheme="minorHAnsi"/>
                <w:b/>
              </w:rPr>
            </w:pPr>
            <w:r w:rsidRPr="00C1291D">
              <w:rPr>
                <w:rFonts w:cstheme="minorHAnsi"/>
                <w:b/>
              </w:rPr>
              <w:t>MENTION</w:t>
            </w:r>
          </w:p>
        </w:tc>
        <w:tc>
          <w:tcPr>
            <w:tcW w:w="8263" w:type="dxa"/>
            <w:gridSpan w:val="3"/>
            <w:shd w:val="clear" w:color="auto" w:fill="CCECFF"/>
          </w:tcPr>
          <w:p w14:paraId="57989635" w14:textId="77777777" w:rsidR="009F6D98" w:rsidRPr="00C1291D" w:rsidRDefault="009F6D98" w:rsidP="009F6D98">
            <w:pPr>
              <w:rPr>
                <w:rFonts w:cstheme="minorHAnsi"/>
              </w:rPr>
            </w:pPr>
            <w:r w:rsidRPr="00C1291D">
              <w:rPr>
                <w:rFonts w:cstheme="minorHAnsi"/>
                <w:noProof/>
              </w:rPr>
              <w:t>Psychologie</w:t>
            </w:r>
          </w:p>
        </w:tc>
      </w:tr>
      <w:tr w:rsidR="009F6D98" w:rsidRPr="00C1291D" w14:paraId="5ED229EA" w14:textId="77777777" w:rsidTr="617FB8F4">
        <w:tc>
          <w:tcPr>
            <w:tcW w:w="2222" w:type="dxa"/>
            <w:shd w:val="clear" w:color="auto" w:fill="99CCFF"/>
          </w:tcPr>
          <w:p w14:paraId="26AB8C1D" w14:textId="77777777" w:rsidR="009F6D98" w:rsidRPr="00C1291D" w:rsidRDefault="009F6D98" w:rsidP="009F6D98">
            <w:pPr>
              <w:rPr>
                <w:rFonts w:cstheme="minorHAnsi"/>
                <w:b/>
              </w:rPr>
            </w:pPr>
            <w:r w:rsidRPr="00C1291D">
              <w:rPr>
                <w:rFonts w:cstheme="minorHAnsi"/>
                <w:b/>
              </w:rPr>
              <w:t>PARCOURS</w:t>
            </w:r>
          </w:p>
        </w:tc>
        <w:tc>
          <w:tcPr>
            <w:tcW w:w="8263" w:type="dxa"/>
            <w:gridSpan w:val="3"/>
            <w:shd w:val="clear" w:color="auto" w:fill="CCECFF"/>
          </w:tcPr>
          <w:p w14:paraId="2602534A" w14:textId="007393E5" w:rsidR="009F6D98" w:rsidRPr="00C1291D" w:rsidRDefault="009F6D98" w:rsidP="617FB8F4">
            <w:r w:rsidRPr="617FB8F4">
              <w:rPr>
                <w:noProof/>
              </w:rPr>
              <w:t>Psychologie clinique et médiation</w:t>
            </w:r>
            <w:r w:rsidR="03A88A6F" w:rsidRPr="617FB8F4">
              <w:rPr>
                <w:noProof/>
              </w:rPr>
              <w:t>s</w:t>
            </w:r>
            <w:r w:rsidRPr="617FB8F4">
              <w:rPr>
                <w:noProof/>
              </w:rPr>
              <w:t xml:space="preserve"> thérapeutiques par l’art</w:t>
            </w:r>
          </w:p>
        </w:tc>
      </w:tr>
      <w:tr w:rsidR="007523BF" w14:paraId="1B1D69AE" w14:textId="77777777" w:rsidTr="617FB8F4">
        <w:tc>
          <w:tcPr>
            <w:tcW w:w="10485" w:type="dxa"/>
            <w:gridSpan w:val="4"/>
            <w:shd w:val="clear" w:color="auto" w:fill="FFD966" w:themeFill="accent4" w:themeFillTint="99"/>
          </w:tcPr>
          <w:p w14:paraId="6DE60FE1" w14:textId="77777777" w:rsidR="007523BF" w:rsidRDefault="007523BF" w:rsidP="00277966">
            <w:pPr>
              <w:jc w:val="center"/>
              <w:rPr>
                <w:noProof/>
              </w:rPr>
            </w:pPr>
            <w:r>
              <w:rPr>
                <w:b/>
              </w:rPr>
              <w:t>MASTER 1</w:t>
            </w:r>
          </w:p>
        </w:tc>
      </w:tr>
      <w:tr w:rsidR="007523BF" w:rsidRPr="00C1291D" w14:paraId="3D505B47" w14:textId="77777777" w:rsidTr="617FB8F4">
        <w:tc>
          <w:tcPr>
            <w:tcW w:w="2222" w:type="dxa"/>
            <w:shd w:val="clear" w:color="auto" w:fill="99CCFF"/>
          </w:tcPr>
          <w:p w14:paraId="482E98A4" w14:textId="65FCC347" w:rsidR="007523BF" w:rsidRPr="00C1291D" w:rsidRDefault="00641661" w:rsidP="007523BF">
            <w:pPr>
              <w:rPr>
                <w:rFonts w:cstheme="minorHAnsi"/>
                <w:b/>
              </w:rPr>
            </w:pPr>
            <w:r>
              <w:rPr>
                <w:rFonts w:cstheme="minorHAnsi"/>
                <w:b/>
              </w:rPr>
              <w:t>Ouvert à la rentrée 202</w:t>
            </w:r>
            <w:r w:rsidR="000E4E7A">
              <w:rPr>
                <w:rFonts w:cstheme="minorHAnsi"/>
                <w:b/>
              </w:rPr>
              <w:t>4</w:t>
            </w:r>
            <w:r>
              <w:rPr>
                <w:rFonts w:cstheme="minorHAnsi"/>
                <w:b/>
              </w:rPr>
              <w:t xml:space="preserve"> (OUI / NON)</w:t>
            </w:r>
          </w:p>
        </w:tc>
        <w:tc>
          <w:tcPr>
            <w:tcW w:w="2876" w:type="dxa"/>
            <w:shd w:val="clear" w:color="auto" w:fill="CCECFF"/>
          </w:tcPr>
          <w:p w14:paraId="24DA1D32" w14:textId="77777777" w:rsidR="007523BF" w:rsidRPr="00C1291D" w:rsidRDefault="007523BF" w:rsidP="007523BF">
            <w:pPr>
              <w:rPr>
                <w:rFonts w:cstheme="minorHAnsi"/>
              </w:rPr>
            </w:pPr>
            <w:r w:rsidRPr="00C1291D">
              <w:rPr>
                <w:rFonts w:cstheme="minorHAnsi"/>
                <w:noProof/>
              </w:rPr>
              <w:t>OUI</w:t>
            </w:r>
          </w:p>
        </w:tc>
        <w:tc>
          <w:tcPr>
            <w:tcW w:w="2127" w:type="dxa"/>
            <w:shd w:val="clear" w:color="auto" w:fill="99CCFF"/>
          </w:tcPr>
          <w:p w14:paraId="1C0157D6" w14:textId="77777777" w:rsidR="007523BF" w:rsidRPr="00C1291D" w:rsidRDefault="007523BF" w:rsidP="007523BF">
            <w:pPr>
              <w:rPr>
                <w:rFonts w:cstheme="minorHAnsi"/>
                <w:b/>
              </w:rPr>
            </w:pPr>
          </w:p>
        </w:tc>
        <w:tc>
          <w:tcPr>
            <w:tcW w:w="3260" w:type="dxa"/>
            <w:shd w:val="clear" w:color="auto" w:fill="CCECFF"/>
          </w:tcPr>
          <w:p w14:paraId="3691E7B2" w14:textId="77777777" w:rsidR="007523BF" w:rsidRPr="00C1291D" w:rsidRDefault="007523BF" w:rsidP="007523BF">
            <w:pPr>
              <w:rPr>
                <w:rFonts w:cstheme="minorHAnsi"/>
              </w:rPr>
            </w:pPr>
          </w:p>
        </w:tc>
      </w:tr>
      <w:tr w:rsidR="00FE4683" w:rsidRPr="00C1291D" w14:paraId="79347CD2" w14:textId="77777777" w:rsidTr="617FB8F4">
        <w:tc>
          <w:tcPr>
            <w:tcW w:w="2222" w:type="dxa"/>
            <w:shd w:val="clear" w:color="auto" w:fill="99CCFF"/>
          </w:tcPr>
          <w:p w14:paraId="4A82F88C" w14:textId="618C6FB5" w:rsidR="00FE4683" w:rsidRPr="00404009" w:rsidRDefault="00FE4683" w:rsidP="00FE4683">
            <w:pPr>
              <w:rPr>
                <w:b/>
              </w:rPr>
            </w:pPr>
            <w:r w:rsidRPr="00A209C3">
              <w:rPr>
                <w:b/>
              </w:rPr>
              <w:t xml:space="preserve">Capacité </w:t>
            </w:r>
            <w:r w:rsidR="00641661">
              <w:rPr>
                <w:b/>
              </w:rPr>
              <w:t>d’accueil</w:t>
            </w:r>
            <w:r>
              <w:rPr>
                <w:b/>
              </w:rPr>
              <w:t xml:space="preserve"> </w:t>
            </w:r>
            <w:r w:rsidRPr="00A209C3">
              <w:rPr>
                <w:b/>
              </w:rPr>
              <w:t>de la mention </w:t>
            </w:r>
            <w:r w:rsidRPr="00AB242A">
              <w:rPr>
                <w:b/>
                <w:u w:val="single"/>
              </w:rPr>
              <w:t>M1</w:t>
            </w:r>
          </w:p>
        </w:tc>
        <w:tc>
          <w:tcPr>
            <w:tcW w:w="2876" w:type="dxa"/>
            <w:shd w:val="clear" w:color="auto" w:fill="CCECFF"/>
          </w:tcPr>
          <w:p w14:paraId="5408C436" w14:textId="4FBBCBB5" w:rsidR="00FE4683" w:rsidRPr="00C1291D" w:rsidRDefault="003B72B3" w:rsidP="617FB8F4">
            <w:pPr>
              <w:rPr>
                <w:color w:val="000000"/>
              </w:rPr>
            </w:pPr>
            <w:r>
              <w:rPr>
                <w:color w:val="000000" w:themeColor="text1"/>
              </w:rPr>
              <w:t>131</w:t>
            </w:r>
          </w:p>
        </w:tc>
        <w:tc>
          <w:tcPr>
            <w:tcW w:w="2127" w:type="dxa"/>
            <w:shd w:val="clear" w:color="auto" w:fill="99CCFF"/>
          </w:tcPr>
          <w:p w14:paraId="46D42D2C" w14:textId="00985515" w:rsidR="00FE4683" w:rsidRPr="00A209C3" w:rsidRDefault="00FE4683" w:rsidP="00FE4683">
            <w:pPr>
              <w:rPr>
                <w:b/>
              </w:rPr>
            </w:pPr>
            <w:r>
              <w:rPr>
                <w:b/>
              </w:rPr>
              <w:t xml:space="preserve">Capacité </w:t>
            </w:r>
            <w:r w:rsidR="00641661">
              <w:rPr>
                <w:b/>
              </w:rPr>
              <w:t>d’accueil</w:t>
            </w:r>
            <w:r>
              <w:rPr>
                <w:b/>
              </w:rPr>
              <w:t xml:space="preserve"> du parcours </w:t>
            </w:r>
            <w:r w:rsidRPr="00AB242A">
              <w:rPr>
                <w:b/>
                <w:u w:val="single"/>
              </w:rPr>
              <w:t>M1</w:t>
            </w:r>
          </w:p>
        </w:tc>
        <w:tc>
          <w:tcPr>
            <w:tcW w:w="3260" w:type="dxa"/>
            <w:shd w:val="clear" w:color="auto" w:fill="CCECFF"/>
          </w:tcPr>
          <w:p w14:paraId="111B77A1" w14:textId="77777777" w:rsidR="00FE4683" w:rsidRPr="00C1291D" w:rsidRDefault="00FE4683" w:rsidP="00FE4683">
            <w:pPr>
              <w:rPr>
                <w:rFonts w:cstheme="minorHAnsi"/>
              </w:rPr>
            </w:pPr>
            <w:r>
              <w:rPr>
                <w:rFonts w:cstheme="minorHAnsi"/>
              </w:rPr>
              <w:t>17</w:t>
            </w:r>
          </w:p>
        </w:tc>
      </w:tr>
      <w:tr w:rsidR="00FE4683" w:rsidRPr="00C1291D" w14:paraId="774FDB62" w14:textId="77777777" w:rsidTr="617FB8F4">
        <w:tc>
          <w:tcPr>
            <w:tcW w:w="2222" w:type="dxa"/>
            <w:shd w:val="clear" w:color="auto" w:fill="99CCFF"/>
          </w:tcPr>
          <w:p w14:paraId="5F24ABC2" w14:textId="2B40BD23" w:rsidR="00FE4683" w:rsidRPr="00A209C3" w:rsidRDefault="00FE4683" w:rsidP="00FE4683">
            <w:pPr>
              <w:rPr>
                <w:b/>
              </w:rPr>
            </w:pPr>
            <w:r>
              <w:rPr>
                <w:b/>
              </w:rPr>
              <w:t xml:space="preserve">Capacité </w:t>
            </w:r>
            <w:r w:rsidR="00641661">
              <w:rPr>
                <w:b/>
              </w:rPr>
              <w:t>offerte</w:t>
            </w:r>
            <w:r>
              <w:rPr>
                <w:b/>
              </w:rPr>
              <w:t xml:space="preserv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526770CE" w14:textId="63040CDF" w:rsidR="00FE4683" w:rsidRPr="00C1291D" w:rsidRDefault="003B72B3" w:rsidP="00FE4683">
            <w:pPr>
              <w:rPr>
                <w:rFonts w:cstheme="minorHAnsi"/>
              </w:rPr>
            </w:pPr>
            <w:r>
              <w:rPr>
                <w:rFonts w:cstheme="minorHAnsi"/>
              </w:rPr>
              <w:t>121</w:t>
            </w:r>
          </w:p>
        </w:tc>
        <w:tc>
          <w:tcPr>
            <w:tcW w:w="2127" w:type="dxa"/>
            <w:shd w:val="clear" w:color="auto" w:fill="99CCFF"/>
          </w:tcPr>
          <w:p w14:paraId="6AD66E53" w14:textId="604128B1" w:rsidR="00FE4683" w:rsidRDefault="00FE4683" w:rsidP="00FE4683">
            <w:pPr>
              <w:rPr>
                <w:b/>
              </w:rPr>
            </w:pPr>
            <w:r>
              <w:rPr>
                <w:b/>
              </w:rPr>
              <w:t xml:space="preserve">Capacité </w:t>
            </w:r>
            <w:r w:rsidR="00641661">
              <w:rPr>
                <w:b/>
              </w:rPr>
              <w:t>offerte</w:t>
            </w:r>
            <w:r>
              <w:rPr>
                <w:b/>
              </w:rPr>
              <w:t xml:space="preserv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7CBEED82" w14:textId="0855A091" w:rsidR="00FE4683" w:rsidRPr="00C1291D" w:rsidRDefault="00462977" w:rsidP="00FE4683">
            <w:pPr>
              <w:rPr>
                <w:rFonts w:cstheme="minorHAnsi"/>
              </w:rPr>
            </w:pPr>
            <w:r>
              <w:rPr>
                <w:rFonts w:cstheme="minorHAnsi"/>
              </w:rPr>
              <w:t>15</w:t>
            </w:r>
          </w:p>
        </w:tc>
      </w:tr>
    </w:tbl>
    <w:p w14:paraId="4CA11A48" w14:textId="0D061869" w:rsidR="009F6D98" w:rsidRDefault="009F6D98" w:rsidP="009F6D98">
      <w:pPr>
        <w:rPr>
          <w:rFonts w:cstheme="minorHAnsi"/>
        </w:rPr>
      </w:pPr>
    </w:p>
    <w:tbl>
      <w:tblPr>
        <w:tblStyle w:val="Grilledutableau"/>
        <w:tblW w:w="0" w:type="auto"/>
        <w:tblLook w:val="04A0" w:firstRow="1" w:lastRow="0" w:firstColumn="1" w:lastColumn="0" w:noHBand="0" w:noVBand="1"/>
      </w:tblPr>
      <w:tblGrid>
        <w:gridCol w:w="562"/>
        <w:gridCol w:w="9894"/>
      </w:tblGrid>
      <w:tr w:rsidR="00300DB2" w14:paraId="2D7AFE40" w14:textId="77777777" w:rsidTr="20568D0E">
        <w:tc>
          <w:tcPr>
            <w:tcW w:w="10456" w:type="dxa"/>
            <w:gridSpan w:val="2"/>
            <w:shd w:val="clear" w:color="auto" w:fill="FFD966" w:themeFill="accent4" w:themeFillTint="99"/>
          </w:tcPr>
          <w:p w14:paraId="5C6C0F2C" w14:textId="77777777" w:rsidR="00300DB2" w:rsidRDefault="00300DB2" w:rsidP="00277966">
            <w:pPr>
              <w:jc w:val="center"/>
              <w:rPr>
                <w:b/>
                <w:sz w:val="24"/>
                <w:szCs w:val="24"/>
              </w:rPr>
            </w:pPr>
            <w:r>
              <w:rPr>
                <w:b/>
                <w:sz w:val="24"/>
                <w:szCs w:val="24"/>
              </w:rPr>
              <w:t>Attendus à l’entrée du Master 1</w:t>
            </w:r>
          </w:p>
        </w:tc>
      </w:tr>
      <w:tr w:rsidR="00300DB2" w14:paraId="39507054" w14:textId="77777777" w:rsidTr="20568D0E">
        <w:tc>
          <w:tcPr>
            <w:tcW w:w="562" w:type="dxa"/>
          </w:tcPr>
          <w:p w14:paraId="0295336A" w14:textId="77777777" w:rsidR="00300DB2" w:rsidRDefault="00300DB2" w:rsidP="00277966">
            <w:pPr>
              <w:jc w:val="center"/>
              <w:rPr>
                <w:b/>
                <w:sz w:val="24"/>
                <w:szCs w:val="24"/>
              </w:rPr>
            </w:pPr>
            <w:r>
              <w:rPr>
                <w:b/>
                <w:sz w:val="24"/>
                <w:szCs w:val="24"/>
              </w:rPr>
              <w:t>1</w:t>
            </w:r>
          </w:p>
        </w:tc>
        <w:tc>
          <w:tcPr>
            <w:tcW w:w="9894" w:type="dxa"/>
          </w:tcPr>
          <w:p w14:paraId="135E58C4" w14:textId="5179A1C1" w:rsidR="00300DB2" w:rsidRDefault="5D683BC7" w:rsidP="617FB8F4">
            <w:pPr>
              <w:rPr>
                <w:b/>
                <w:bCs/>
                <w:sz w:val="24"/>
                <w:szCs w:val="24"/>
              </w:rPr>
            </w:pPr>
            <w:r w:rsidRPr="20568D0E">
              <w:rPr>
                <w:b/>
                <w:bCs/>
                <w:sz w:val="24"/>
                <w:szCs w:val="24"/>
              </w:rPr>
              <w:t xml:space="preserve">Présenter un dossier académique complet de bon niveau général (moyennes </w:t>
            </w:r>
            <w:r w:rsidR="77EFBFCE" w:rsidRPr="20568D0E">
              <w:rPr>
                <w:b/>
                <w:bCs/>
                <w:sz w:val="24"/>
                <w:szCs w:val="24"/>
              </w:rPr>
              <w:t xml:space="preserve">semestrielles </w:t>
            </w:r>
            <w:r w:rsidRPr="20568D0E">
              <w:rPr>
                <w:b/>
                <w:bCs/>
                <w:sz w:val="24"/>
                <w:szCs w:val="24"/>
              </w:rPr>
              <w:t>au</w:t>
            </w:r>
            <w:r w:rsidR="11A86EC0" w:rsidRPr="20568D0E">
              <w:rPr>
                <w:b/>
                <w:bCs/>
                <w:sz w:val="24"/>
                <w:szCs w:val="24"/>
              </w:rPr>
              <w:t>-</w:t>
            </w:r>
            <w:r w:rsidRPr="20568D0E">
              <w:rPr>
                <w:b/>
                <w:bCs/>
                <w:sz w:val="24"/>
                <w:szCs w:val="24"/>
              </w:rPr>
              <w:t>dessus de la mention passable)</w:t>
            </w:r>
          </w:p>
        </w:tc>
      </w:tr>
      <w:tr w:rsidR="00300DB2" w14:paraId="1BC03362" w14:textId="77777777" w:rsidTr="20568D0E">
        <w:tc>
          <w:tcPr>
            <w:tcW w:w="562" w:type="dxa"/>
          </w:tcPr>
          <w:p w14:paraId="24DED8E9" w14:textId="77777777" w:rsidR="00300DB2" w:rsidRDefault="00300DB2" w:rsidP="00277966">
            <w:pPr>
              <w:jc w:val="center"/>
              <w:rPr>
                <w:b/>
                <w:sz w:val="24"/>
                <w:szCs w:val="24"/>
              </w:rPr>
            </w:pPr>
            <w:r>
              <w:rPr>
                <w:b/>
                <w:sz w:val="24"/>
                <w:szCs w:val="24"/>
              </w:rPr>
              <w:t>2</w:t>
            </w:r>
          </w:p>
        </w:tc>
        <w:tc>
          <w:tcPr>
            <w:tcW w:w="9894" w:type="dxa"/>
          </w:tcPr>
          <w:p w14:paraId="62EBF9A1" w14:textId="7FF28300" w:rsidR="00300DB2" w:rsidRDefault="1F72D22B" w:rsidP="617FB8F4">
            <w:pPr>
              <w:rPr>
                <w:b/>
                <w:bCs/>
                <w:sz w:val="24"/>
                <w:szCs w:val="24"/>
              </w:rPr>
            </w:pPr>
            <w:r w:rsidRPr="617FB8F4">
              <w:rPr>
                <w:b/>
                <w:bCs/>
                <w:sz w:val="24"/>
                <w:szCs w:val="24"/>
              </w:rPr>
              <w:t>Avoir de</w:t>
            </w:r>
            <w:r w:rsidR="3EF30060" w:rsidRPr="617FB8F4">
              <w:rPr>
                <w:b/>
                <w:bCs/>
                <w:sz w:val="24"/>
                <w:szCs w:val="24"/>
              </w:rPr>
              <w:t xml:space="preserve"> bonnes</w:t>
            </w:r>
            <w:r w:rsidRPr="617FB8F4">
              <w:rPr>
                <w:b/>
                <w:bCs/>
                <w:sz w:val="24"/>
                <w:szCs w:val="24"/>
              </w:rPr>
              <w:t xml:space="preserve"> connaissances théoriques en psychanalyse (moy</w:t>
            </w:r>
            <w:r w:rsidR="51CEBCB6" w:rsidRPr="617FB8F4">
              <w:rPr>
                <w:b/>
                <w:bCs/>
                <w:sz w:val="24"/>
                <w:szCs w:val="24"/>
              </w:rPr>
              <w:t>ennes au-dessus de la mention assez bien</w:t>
            </w:r>
            <w:r w:rsidR="1E4572F9" w:rsidRPr="617FB8F4">
              <w:rPr>
                <w:b/>
                <w:bCs/>
                <w:sz w:val="24"/>
                <w:szCs w:val="24"/>
              </w:rPr>
              <w:t xml:space="preserve"> </w:t>
            </w:r>
            <w:r w:rsidR="56B20261" w:rsidRPr="617FB8F4">
              <w:rPr>
                <w:b/>
                <w:bCs/>
                <w:sz w:val="24"/>
                <w:szCs w:val="24"/>
              </w:rPr>
              <w:t>et/</w:t>
            </w:r>
            <w:r w:rsidR="1E4572F9" w:rsidRPr="617FB8F4">
              <w:rPr>
                <w:b/>
                <w:bCs/>
                <w:sz w:val="24"/>
                <w:szCs w:val="24"/>
              </w:rPr>
              <w:t xml:space="preserve">ou suivi de formations </w:t>
            </w:r>
            <w:r w:rsidR="02D80246" w:rsidRPr="617FB8F4">
              <w:rPr>
                <w:b/>
                <w:bCs/>
                <w:sz w:val="24"/>
                <w:szCs w:val="24"/>
              </w:rPr>
              <w:t xml:space="preserve">psychanalytiques </w:t>
            </w:r>
            <w:r w:rsidR="1E4572F9" w:rsidRPr="617FB8F4">
              <w:rPr>
                <w:b/>
                <w:bCs/>
                <w:sz w:val="24"/>
                <w:szCs w:val="24"/>
              </w:rPr>
              <w:t>extra-universitaires</w:t>
            </w:r>
            <w:r w:rsidR="51CEBCB6" w:rsidRPr="617FB8F4">
              <w:rPr>
                <w:b/>
                <w:bCs/>
                <w:sz w:val="24"/>
                <w:szCs w:val="24"/>
              </w:rPr>
              <w:t>)</w:t>
            </w:r>
            <w:r w:rsidR="4D097DAD" w:rsidRPr="617FB8F4">
              <w:rPr>
                <w:b/>
                <w:bCs/>
                <w:sz w:val="24"/>
                <w:szCs w:val="24"/>
              </w:rPr>
              <w:t>.</w:t>
            </w:r>
          </w:p>
        </w:tc>
      </w:tr>
      <w:tr w:rsidR="00300DB2" w14:paraId="1B4AAD78" w14:textId="77777777" w:rsidTr="20568D0E">
        <w:tc>
          <w:tcPr>
            <w:tcW w:w="562" w:type="dxa"/>
          </w:tcPr>
          <w:p w14:paraId="5139319E" w14:textId="77777777" w:rsidR="00300DB2" w:rsidRDefault="00300DB2" w:rsidP="00277966">
            <w:pPr>
              <w:jc w:val="center"/>
              <w:rPr>
                <w:b/>
                <w:sz w:val="24"/>
                <w:szCs w:val="24"/>
              </w:rPr>
            </w:pPr>
            <w:r>
              <w:rPr>
                <w:b/>
                <w:sz w:val="24"/>
                <w:szCs w:val="24"/>
              </w:rPr>
              <w:t>3</w:t>
            </w:r>
          </w:p>
        </w:tc>
        <w:tc>
          <w:tcPr>
            <w:tcW w:w="9894" w:type="dxa"/>
          </w:tcPr>
          <w:p w14:paraId="0C6C2CD5" w14:textId="270ED082" w:rsidR="00300DB2" w:rsidRDefault="3D6A29F5" w:rsidP="617FB8F4">
            <w:pPr>
              <w:rPr>
                <w:b/>
                <w:bCs/>
                <w:sz w:val="24"/>
                <w:szCs w:val="24"/>
              </w:rPr>
            </w:pPr>
            <w:r w:rsidRPr="617FB8F4">
              <w:rPr>
                <w:b/>
                <w:bCs/>
                <w:sz w:val="24"/>
                <w:szCs w:val="24"/>
              </w:rPr>
              <w:t>Avoir des compétences suffisantes en méthodologie clinique</w:t>
            </w:r>
            <w:r w:rsidR="0C9715D5" w:rsidRPr="617FB8F4">
              <w:rPr>
                <w:b/>
                <w:bCs/>
                <w:sz w:val="24"/>
                <w:szCs w:val="24"/>
              </w:rPr>
              <w:t xml:space="preserve"> (questionnement sur les manifestations transférentielles).</w:t>
            </w:r>
          </w:p>
        </w:tc>
      </w:tr>
      <w:tr w:rsidR="00300DB2" w14:paraId="1ABCEBE9" w14:textId="77777777" w:rsidTr="20568D0E">
        <w:tc>
          <w:tcPr>
            <w:tcW w:w="562" w:type="dxa"/>
          </w:tcPr>
          <w:p w14:paraId="7163D972" w14:textId="77777777" w:rsidR="00300DB2" w:rsidRDefault="00300DB2" w:rsidP="00277966">
            <w:pPr>
              <w:jc w:val="center"/>
              <w:rPr>
                <w:b/>
                <w:sz w:val="24"/>
                <w:szCs w:val="24"/>
              </w:rPr>
            </w:pPr>
            <w:r>
              <w:rPr>
                <w:b/>
                <w:sz w:val="24"/>
                <w:szCs w:val="24"/>
              </w:rPr>
              <w:t>4</w:t>
            </w:r>
          </w:p>
        </w:tc>
        <w:tc>
          <w:tcPr>
            <w:tcW w:w="9894" w:type="dxa"/>
          </w:tcPr>
          <w:p w14:paraId="709E88E4" w14:textId="0135D7F8" w:rsidR="00300DB2" w:rsidRDefault="290770E6" w:rsidP="617FB8F4">
            <w:pPr>
              <w:rPr>
                <w:b/>
                <w:bCs/>
                <w:sz w:val="24"/>
                <w:szCs w:val="24"/>
              </w:rPr>
            </w:pPr>
            <w:r w:rsidRPr="617FB8F4">
              <w:rPr>
                <w:b/>
                <w:bCs/>
                <w:sz w:val="24"/>
                <w:szCs w:val="24"/>
              </w:rPr>
              <w:t xml:space="preserve">Avoir effectué un </w:t>
            </w:r>
            <w:r w:rsidR="387C9A31" w:rsidRPr="617FB8F4">
              <w:rPr>
                <w:b/>
                <w:bCs/>
                <w:sz w:val="24"/>
                <w:szCs w:val="24"/>
              </w:rPr>
              <w:t>minimum</w:t>
            </w:r>
            <w:r w:rsidRPr="617FB8F4">
              <w:rPr>
                <w:b/>
                <w:bCs/>
                <w:sz w:val="24"/>
                <w:szCs w:val="24"/>
              </w:rPr>
              <w:t xml:space="preserve"> </w:t>
            </w:r>
            <w:r w:rsidRPr="617FB8F4">
              <w:rPr>
                <w:rFonts w:ascii="Calibri" w:eastAsia="Calibri" w:hAnsi="Calibri" w:cs="Calibri"/>
                <w:b/>
                <w:bCs/>
                <w:sz w:val="24"/>
                <w:szCs w:val="24"/>
              </w:rPr>
              <w:t>de 120h minimum</w:t>
            </w:r>
            <w:r w:rsidRPr="617FB8F4">
              <w:rPr>
                <w:b/>
                <w:bCs/>
                <w:sz w:val="24"/>
                <w:szCs w:val="24"/>
              </w:rPr>
              <w:t xml:space="preserve"> d’</w:t>
            </w:r>
            <w:r w:rsidR="6246F399" w:rsidRPr="617FB8F4">
              <w:rPr>
                <w:b/>
                <w:bCs/>
                <w:sz w:val="24"/>
                <w:szCs w:val="24"/>
              </w:rPr>
              <w:t>e</w:t>
            </w:r>
            <w:r w:rsidR="48B1F0B5" w:rsidRPr="617FB8F4">
              <w:rPr>
                <w:b/>
                <w:bCs/>
                <w:sz w:val="24"/>
                <w:szCs w:val="24"/>
              </w:rPr>
              <w:t>xpériences cliniques, professionnelles ou associatives</w:t>
            </w:r>
            <w:r w:rsidR="283DF480" w:rsidRPr="617FB8F4">
              <w:rPr>
                <w:b/>
                <w:bCs/>
                <w:sz w:val="24"/>
                <w:szCs w:val="24"/>
              </w:rPr>
              <w:t xml:space="preserve">, de préférences comportant un </w:t>
            </w:r>
            <w:r w:rsidR="53D494E5" w:rsidRPr="617FB8F4">
              <w:rPr>
                <w:b/>
                <w:bCs/>
                <w:sz w:val="24"/>
                <w:szCs w:val="24"/>
              </w:rPr>
              <w:t xml:space="preserve">lien avec les médiations thérapeutiques par l’art. </w:t>
            </w:r>
          </w:p>
        </w:tc>
      </w:tr>
      <w:tr w:rsidR="00300DB2" w14:paraId="703B8F84" w14:textId="77777777" w:rsidTr="20568D0E">
        <w:tc>
          <w:tcPr>
            <w:tcW w:w="562" w:type="dxa"/>
          </w:tcPr>
          <w:p w14:paraId="4A56BAB0" w14:textId="77777777" w:rsidR="00300DB2" w:rsidRDefault="00300DB2" w:rsidP="00277966">
            <w:pPr>
              <w:jc w:val="center"/>
              <w:rPr>
                <w:b/>
                <w:sz w:val="24"/>
                <w:szCs w:val="24"/>
              </w:rPr>
            </w:pPr>
            <w:r>
              <w:rPr>
                <w:b/>
                <w:sz w:val="24"/>
                <w:szCs w:val="24"/>
              </w:rPr>
              <w:t>5</w:t>
            </w:r>
          </w:p>
        </w:tc>
        <w:tc>
          <w:tcPr>
            <w:tcW w:w="9894" w:type="dxa"/>
          </w:tcPr>
          <w:p w14:paraId="508C98E9" w14:textId="119F1758" w:rsidR="00300DB2" w:rsidRDefault="518E09CB" w:rsidP="20568D0E">
            <w:pPr>
              <w:rPr>
                <w:b/>
                <w:bCs/>
                <w:sz w:val="24"/>
                <w:szCs w:val="24"/>
              </w:rPr>
            </w:pPr>
            <w:r w:rsidRPr="20568D0E">
              <w:rPr>
                <w:rFonts w:ascii="Calibri" w:eastAsia="Calibri" w:hAnsi="Calibri" w:cs="Calibri"/>
                <w:b/>
                <w:bCs/>
                <w:sz w:val="24"/>
                <w:szCs w:val="24"/>
              </w:rPr>
              <w:t>En vue du mémoire de M1</w:t>
            </w:r>
            <w:r w:rsidRPr="20568D0E">
              <w:rPr>
                <w:b/>
                <w:bCs/>
                <w:sz w:val="24"/>
                <w:szCs w:val="24"/>
              </w:rPr>
              <w:t xml:space="preserve"> : f</w:t>
            </w:r>
            <w:r w:rsidR="6EE50F87" w:rsidRPr="20568D0E">
              <w:rPr>
                <w:b/>
                <w:bCs/>
                <w:sz w:val="24"/>
                <w:szCs w:val="24"/>
              </w:rPr>
              <w:t>ormuler un projet de recherche</w:t>
            </w:r>
            <w:r w:rsidR="7DC0D2F5" w:rsidRPr="20568D0E">
              <w:rPr>
                <w:b/>
                <w:bCs/>
                <w:sz w:val="24"/>
                <w:szCs w:val="24"/>
              </w:rPr>
              <w:t xml:space="preserve"> </w:t>
            </w:r>
            <w:r w:rsidR="6EE50F87" w:rsidRPr="20568D0E">
              <w:rPr>
                <w:b/>
                <w:bCs/>
                <w:sz w:val="24"/>
                <w:szCs w:val="24"/>
              </w:rPr>
              <w:t xml:space="preserve">clair et argumenté en cohérence </w:t>
            </w:r>
            <w:r w:rsidR="24438CA4" w:rsidRPr="20568D0E">
              <w:rPr>
                <w:b/>
                <w:bCs/>
                <w:sz w:val="24"/>
                <w:szCs w:val="24"/>
              </w:rPr>
              <w:t xml:space="preserve">théorique </w:t>
            </w:r>
            <w:r w:rsidR="6EE50F87" w:rsidRPr="20568D0E">
              <w:rPr>
                <w:b/>
                <w:bCs/>
                <w:sz w:val="24"/>
                <w:szCs w:val="24"/>
              </w:rPr>
              <w:t>avec le parcours visé.</w:t>
            </w:r>
          </w:p>
        </w:tc>
      </w:tr>
      <w:tr w:rsidR="00300DB2" w14:paraId="14EAB887" w14:textId="77777777" w:rsidTr="20568D0E">
        <w:tc>
          <w:tcPr>
            <w:tcW w:w="562" w:type="dxa"/>
          </w:tcPr>
          <w:p w14:paraId="73004FEB" w14:textId="77777777" w:rsidR="00300DB2" w:rsidRDefault="00300DB2" w:rsidP="00277966">
            <w:pPr>
              <w:jc w:val="center"/>
              <w:rPr>
                <w:b/>
                <w:sz w:val="24"/>
                <w:szCs w:val="24"/>
              </w:rPr>
            </w:pPr>
            <w:r>
              <w:rPr>
                <w:b/>
                <w:sz w:val="24"/>
                <w:szCs w:val="24"/>
              </w:rPr>
              <w:t>6</w:t>
            </w:r>
          </w:p>
        </w:tc>
        <w:tc>
          <w:tcPr>
            <w:tcW w:w="9894" w:type="dxa"/>
          </w:tcPr>
          <w:p w14:paraId="779F8E76" w14:textId="6A7A2C8F" w:rsidR="00300DB2" w:rsidRDefault="5C6707E1" w:rsidP="617FB8F4">
            <w:pPr>
              <w:rPr>
                <w:b/>
                <w:bCs/>
                <w:sz w:val="24"/>
                <w:szCs w:val="24"/>
              </w:rPr>
            </w:pPr>
            <w:r w:rsidRPr="20568D0E">
              <w:rPr>
                <w:b/>
                <w:bCs/>
                <w:sz w:val="24"/>
                <w:szCs w:val="24"/>
              </w:rPr>
              <w:t>Savoir rendre compte d’une expérience clinique articulée à une élaboration théorique (référentiel psychanalytique</w:t>
            </w:r>
            <w:r w:rsidR="6951564B" w:rsidRPr="20568D0E">
              <w:rPr>
                <w:b/>
                <w:bCs/>
                <w:sz w:val="24"/>
                <w:szCs w:val="24"/>
              </w:rPr>
              <w:t xml:space="preserve"> </w:t>
            </w:r>
            <w:proofErr w:type="spellStart"/>
            <w:r w:rsidR="6951564B" w:rsidRPr="20568D0E">
              <w:rPr>
                <w:b/>
                <w:bCs/>
                <w:sz w:val="24"/>
                <w:szCs w:val="24"/>
              </w:rPr>
              <w:t>freudo</w:t>
            </w:r>
            <w:proofErr w:type="spellEnd"/>
            <w:r w:rsidR="6951564B" w:rsidRPr="20568D0E">
              <w:rPr>
                <w:b/>
                <w:bCs/>
                <w:sz w:val="24"/>
                <w:szCs w:val="24"/>
              </w:rPr>
              <w:t>-lacanien</w:t>
            </w:r>
            <w:r w:rsidRPr="20568D0E">
              <w:rPr>
                <w:b/>
                <w:bCs/>
                <w:sz w:val="24"/>
                <w:szCs w:val="24"/>
              </w:rPr>
              <w:t>)</w:t>
            </w:r>
          </w:p>
        </w:tc>
      </w:tr>
      <w:tr w:rsidR="00300DB2" w14:paraId="2965895B" w14:textId="77777777" w:rsidTr="20568D0E">
        <w:tc>
          <w:tcPr>
            <w:tcW w:w="562" w:type="dxa"/>
          </w:tcPr>
          <w:p w14:paraId="71268452" w14:textId="77777777" w:rsidR="00300DB2" w:rsidRDefault="00300DB2" w:rsidP="00277966">
            <w:pPr>
              <w:jc w:val="center"/>
              <w:rPr>
                <w:b/>
                <w:sz w:val="24"/>
                <w:szCs w:val="24"/>
              </w:rPr>
            </w:pPr>
            <w:r>
              <w:rPr>
                <w:b/>
                <w:sz w:val="24"/>
                <w:szCs w:val="24"/>
              </w:rPr>
              <w:t>7</w:t>
            </w:r>
          </w:p>
        </w:tc>
        <w:tc>
          <w:tcPr>
            <w:tcW w:w="9894" w:type="dxa"/>
          </w:tcPr>
          <w:p w14:paraId="7818863E" w14:textId="483EB7E4" w:rsidR="00300DB2" w:rsidRDefault="0EAB3C4C" w:rsidP="617FB8F4">
            <w:pPr>
              <w:rPr>
                <w:b/>
                <w:bCs/>
                <w:sz w:val="24"/>
                <w:szCs w:val="24"/>
              </w:rPr>
            </w:pPr>
            <w:r w:rsidRPr="617FB8F4">
              <w:rPr>
                <w:b/>
                <w:bCs/>
                <w:sz w:val="24"/>
                <w:szCs w:val="24"/>
              </w:rPr>
              <w:t xml:space="preserve">Pouvoir formuler son </w:t>
            </w:r>
            <w:r w:rsidR="5320D803" w:rsidRPr="617FB8F4">
              <w:rPr>
                <w:b/>
                <w:bCs/>
                <w:sz w:val="24"/>
                <w:szCs w:val="24"/>
              </w:rPr>
              <w:t>intérêt pour</w:t>
            </w:r>
            <w:r w:rsidRPr="617FB8F4">
              <w:rPr>
                <w:b/>
                <w:bCs/>
                <w:sz w:val="24"/>
                <w:szCs w:val="24"/>
              </w:rPr>
              <w:t xml:space="preserve"> l’art (œuvres ou pratiques).  </w:t>
            </w:r>
          </w:p>
        </w:tc>
      </w:tr>
      <w:tr w:rsidR="00300DB2" w14:paraId="29B325E0" w14:textId="77777777" w:rsidTr="20568D0E">
        <w:tc>
          <w:tcPr>
            <w:tcW w:w="562" w:type="dxa"/>
          </w:tcPr>
          <w:p w14:paraId="03073777" w14:textId="77777777" w:rsidR="00300DB2" w:rsidRDefault="00300DB2" w:rsidP="00277966">
            <w:pPr>
              <w:jc w:val="center"/>
              <w:rPr>
                <w:b/>
                <w:sz w:val="24"/>
                <w:szCs w:val="24"/>
              </w:rPr>
            </w:pPr>
            <w:r>
              <w:rPr>
                <w:b/>
                <w:sz w:val="24"/>
                <w:szCs w:val="24"/>
              </w:rPr>
              <w:t>8</w:t>
            </w:r>
          </w:p>
        </w:tc>
        <w:tc>
          <w:tcPr>
            <w:tcW w:w="9894" w:type="dxa"/>
          </w:tcPr>
          <w:p w14:paraId="44F69B9A" w14:textId="7265BD7F" w:rsidR="00300DB2" w:rsidRDefault="38857A47" w:rsidP="617FB8F4">
            <w:pPr>
              <w:rPr>
                <w:b/>
                <w:bCs/>
                <w:sz w:val="24"/>
                <w:szCs w:val="24"/>
              </w:rPr>
            </w:pPr>
            <w:r w:rsidRPr="617FB8F4">
              <w:rPr>
                <w:b/>
                <w:bCs/>
                <w:sz w:val="24"/>
                <w:szCs w:val="24"/>
              </w:rPr>
              <w:t>Présenter des qualités rédactionnelles de bon niveau</w:t>
            </w:r>
          </w:p>
        </w:tc>
      </w:tr>
      <w:tr w:rsidR="00300DB2" w14:paraId="185567A1" w14:textId="77777777" w:rsidTr="20568D0E">
        <w:tc>
          <w:tcPr>
            <w:tcW w:w="562" w:type="dxa"/>
          </w:tcPr>
          <w:p w14:paraId="63ECA2C2" w14:textId="77777777" w:rsidR="00300DB2" w:rsidRDefault="00300DB2" w:rsidP="00277966">
            <w:pPr>
              <w:jc w:val="center"/>
              <w:rPr>
                <w:b/>
                <w:sz w:val="24"/>
                <w:szCs w:val="24"/>
              </w:rPr>
            </w:pPr>
            <w:r>
              <w:rPr>
                <w:b/>
                <w:sz w:val="24"/>
                <w:szCs w:val="24"/>
              </w:rPr>
              <w:t>9</w:t>
            </w:r>
          </w:p>
        </w:tc>
        <w:tc>
          <w:tcPr>
            <w:tcW w:w="9894" w:type="dxa"/>
          </w:tcPr>
          <w:p w14:paraId="5F07D11E" w14:textId="77777777" w:rsidR="00300DB2" w:rsidRDefault="00300DB2" w:rsidP="00277966">
            <w:pPr>
              <w:jc w:val="center"/>
              <w:rPr>
                <w:b/>
                <w:sz w:val="24"/>
                <w:szCs w:val="24"/>
              </w:rPr>
            </w:pPr>
          </w:p>
        </w:tc>
      </w:tr>
      <w:tr w:rsidR="00300DB2" w14:paraId="05BEBC04" w14:textId="77777777" w:rsidTr="20568D0E">
        <w:tc>
          <w:tcPr>
            <w:tcW w:w="562" w:type="dxa"/>
          </w:tcPr>
          <w:p w14:paraId="1E2F441F" w14:textId="77777777" w:rsidR="00300DB2" w:rsidRDefault="00300DB2" w:rsidP="00277966">
            <w:pPr>
              <w:jc w:val="center"/>
              <w:rPr>
                <w:b/>
                <w:sz w:val="24"/>
                <w:szCs w:val="24"/>
              </w:rPr>
            </w:pPr>
            <w:r>
              <w:rPr>
                <w:b/>
                <w:sz w:val="24"/>
                <w:szCs w:val="24"/>
              </w:rPr>
              <w:t>10</w:t>
            </w:r>
          </w:p>
        </w:tc>
        <w:tc>
          <w:tcPr>
            <w:tcW w:w="9894" w:type="dxa"/>
          </w:tcPr>
          <w:p w14:paraId="41508A3C" w14:textId="56ADC4F7" w:rsidR="00300DB2" w:rsidRDefault="00300DB2" w:rsidP="617FB8F4">
            <w:pPr>
              <w:jc w:val="center"/>
              <w:rPr>
                <w:b/>
                <w:bCs/>
                <w:sz w:val="24"/>
                <w:szCs w:val="24"/>
              </w:rPr>
            </w:pPr>
          </w:p>
        </w:tc>
      </w:tr>
    </w:tbl>
    <w:p w14:paraId="43D6B1D6" w14:textId="77777777" w:rsidR="00300DB2" w:rsidRPr="00C1291D" w:rsidRDefault="00300DB2" w:rsidP="009F6D98">
      <w:pPr>
        <w:rPr>
          <w:rFonts w:cstheme="minorHAnsi"/>
        </w:rPr>
      </w:pPr>
    </w:p>
    <w:p w14:paraId="38E9F03D" w14:textId="77777777" w:rsidR="009F6D98" w:rsidRPr="00C1291D" w:rsidRDefault="009F6D98" w:rsidP="009F6D9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4"/>
          <w:szCs w:val="24"/>
        </w:rPr>
      </w:pPr>
      <w:r w:rsidRPr="00C1291D">
        <w:rPr>
          <w:rFonts w:cstheme="minorHAnsi"/>
          <w:b/>
          <w:sz w:val="24"/>
          <w:szCs w:val="24"/>
        </w:rPr>
        <w:t>Pièces constitutives du dossier</w:t>
      </w:r>
      <w:r w:rsidRPr="00C1291D">
        <w:rPr>
          <w:rFonts w:cstheme="minorHAns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9F6D98" w:rsidRPr="00C1291D" w14:paraId="71221B33" w14:textId="77777777" w:rsidTr="20568D0E">
        <w:tc>
          <w:tcPr>
            <w:tcW w:w="2689" w:type="dxa"/>
            <w:shd w:val="clear" w:color="auto" w:fill="99CCFF"/>
          </w:tcPr>
          <w:p w14:paraId="4B72234B" w14:textId="77777777" w:rsidR="009F6D98" w:rsidRPr="00C1291D" w:rsidRDefault="009F6D98" w:rsidP="009F6D98">
            <w:pPr>
              <w:jc w:val="center"/>
              <w:rPr>
                <w:rFonts w:cstheme="minorHAnsi"/>
                <w:b/>
              </w:rPr>
            </w:pPr>
            <w:r w:rsidRPr="00C1291D">
              <w:rPr>
                <w:rFonts w:cstheme="minorHAnsi"/>
                <w:b/>
              </w:rPr>
              <w:t>Pièces constitutives</w:t>
            </w:r>
          </w:p>
        </w:tc>
        <w:tc>
          <w:tcPr>
            <w:tcW w:w="1546" w:type="dxa"/>
            <w:shd w:val="clear" w:color="auto" w:fill="CCECFF"/>
          </w:tcPr>
          <w:p w14:paraId="0095C212" w14:textId="77777777" w:rsidR="009F6D98" w:rsidRPr="00C1291D" w:rsidRDefault="009F6D98" w:rsidP="009F6D98">
            <w:pPr>
              <w:jc w:val="center"/>
              <w:rPr>
                <w:rFonts w:cstheme="minorHAnsi"/>
                <w:b/>
              </w:rPr>
            </w:pPr>
            <w:r w:rsidRPr="00C1291D">
              <w:rPr>
                <w:rFonts w:cstheme="minorHAnsi"/>
                <w:b/>
              </w:rPr>
              <w:t>Demandées OUI/NON</w:t>
            </w:r>
          </w:p>
        </w:tc>
        <w:tc>
          <w:tcPr>
            <w:tcW w:w="6250" w:type="dxa"/>
            <w:shd w:val="clear" w:color="auto" w:fill="E2EFD9" w:themeFill="accent6" w:themeFillTint="33"/>
          </w:tcPr>
          <w:p w14:paraId="4BD59035" w14:textId="77777777" w:rsidR="009F6D98" w:rsidRPr="00C1291D" w:rsidRDefault="009F6D98" w:rsidP="009F6D98">
            <w:pPr>
              <w:jc w:val="center"/>
              <w:rPr>
                <w:rFonts w:cstheme="minorHAnsi"/>
                <w:b/>
              </w:rPr>
            </w:pPr>
            <w:r w:rsidRPr="00C1291D">
              <w:rPr>
                <w:rFonts w:cstheme="minorHAnsi"/>
                <w:b/>
              </w:rPr>
              <w:t>Critères d’appréciation</w:t>
            </w:r>
          </w:p>
        </w:tc>
      </w:tr>
      <w:tr w:rsidR="009F6D98" w:rsidRPr="00C1291D" w14:paraId="544914C0" w14:textId="77777777" w:rsidTr="20568D0E">
        <w:tc>
          <w:tcPr>
            <w:tcW w:w="2689" w:type="dxa"/>
            <w:shd w:val="clear" w:color="auto" w:fill="99CCFF"/>
          </w:tcPr>
          <w:p w14:paraId="30DE1113" w14:textId="77777777" w:rsidR="009F6D98" w:rsidRPr="00C1291D" w:rsidRDefault="009F6D98" w:rsidP="009F6D98">
            <w:pPr>
              <w:rPr>
                <w:rFonts w:cstheme="minorHAnsi"/>
                <w:b/>
              </w:rPr>
            </w:pPr>
            <w:r w:rsidRPr="00C1291D">
              <w:rPr>
                <w:rFonts w:cstheme="minorHAnsi"/>
                <w:b/>
              </w:rPr>
              <w:t>Relevé de notes du baccalauréat</w:t>
            </w:r>
          </w:p>
        </w:tc>
        <w:tc>
          <w:tcPr>
            <w:tcW w:w="1546" w:type="dxa"/>
            <w:shd w:val="clear" w:color="auto" w:fill="CCECFF"/>
          </w:tcPr>
          <w:p w14:paraId="5FD0BC80" w14:textId="77777777" w:rsidR="009F6D98" w:rsidRPr="00C1291D" w:rsidRDefault="009F6D98" w:rsidP="009F6D98">
            <w:pPr>
              <w:rPr>
                <w:rFonts w:cstheme="minorHAnsi"/>
              </w:rPr>
            </w:pPr>
            <w:r w:rsidRPr="00C1291D">
              <w:rPr>
                <w:rFonts w:cstheme="minorHAnsi"/>
              </w:rPr>
              <w:t>OUI</w:t>
            </w:r>
          </w:p>
        </w:tc>
        <w:tc>
          <w:tcPr>
            <w:tcW w:w="6250" w:type="dxa"/>
            <w:shd w:val="clear" w:color="auto" w:fill="E2EFD9" w:themeFill="accent6" w:themeFillTint="33"/>
          </w:tcPr>
          <w:p w14:paraId="0601C751" w14:textId="3E4942F3" w:rsidR="009F6D98" w:rsidRPr="00C1291D" w:rsidRDefault="009F6D98" w:rsidP="617FB8F4">
            <w:r w:rsidRPr="617FB8F4">
              <w:t xml:space="preserve">Matières examinées : philosophie, </w:t>
            </w:r>
            <w:r w:rsidR="65F75460" w:rsidRPr="617FB8F4">
              <w:t xml:space="preserve">matières scientifiques, </w:t>
            </w:r>
            <w:r w:rsidRPr="617FB8F4">
              <w:t>discipline artistique (si présent</w:t>
            </w:r>
            <w:r w:rsidR="13B0FE3B" w:rsidRPr="617FB8F4">
              <w:t>e</w:t>
            </w:r>
            <w:r w:rsidRPr="617FB8F4">
              <w:t>).</w:t>
            </w:r>
          </w:p>
        </w:tc>
      </w:tr>
      <w:tr w:rsidR="009F6D98" w:rsidRPr="00C1291D" w14:paraId="3731AD5A" w14:textId="77777777" w:rsidTr="20568D0E">
        <w:tc>
          <w:tcPr>
            <w:tcW w:w="2689" w:type="dxa"/>
            <w:shd w:val="clear" w:color="auto" w:fill="99CCFF"/>
          </w:tcPr>
          <w:p w14:paraId="1C81C3F9" w14:textId="77777777" w:rsidR="009F6D98" w:rsidRPr="00C1291D" w:rsidRDefault="009F6D98" w:rsidP="009F6D98">
            <w:pPr>
              <w:rPr>
                <w:rFonts w:cstheme="minorHAnsi"/>
                <w:b/>
              </w:rPr>
            </w:pPr>
            <w:r w:rsidRPr="00C1291D">
              <w:rPr>
                <w:rFonts w:cstheme="minorHAnsi"/>
                <w:b/>
              </w:rPr>
              <w:t>Relevés de notes des études supérieures</w:t>
            </w:r>
          </w:p>
        </w:tc>
        <w:tc>
          <w:tcPr>
            <w:tcW w:w="1546" w:type="dxa"/>
            <w:shd w:val="clear" w:color="auto" w:fill="CCECFF"/>
          </w:tcPr>
          <w:p w14:paraId="2DDBE691" w14:textId="77777777" w:rsidR="009F6D98" w:rsidRPr="00C1291D" w:rsidRDefault="009F6D98" w:rsidP="009F6D98">
            <w:pPr>
              <w:rPr>
                <w:rFonts w:cstheme="minorHAnsi"/>
              </w:rPr>
            </w:pPr>
            <w:r w:rsidRPr="00C1291D">
              <w:rPr>
                <w:rFonts w:cstheme="minorHAnsi"/>
              </w:rPr>
              <w:t>OUI</w:t>
            </w:r>
          </w:p>
        </w:tc>
        <w:tc>
          <w:tcPr>
            <w:tcW w:w="6250" w:type="dxa"/>
            <w:shd w:val="clear" w:color="auto" w:fill="E2EFD9" w:themeFill="accent6" w:themeFillTint="33"/>
          </w:tcPr>
          <w:p w14:paraId="50E14901" w14:textId="464ADFCB" w:rsidR="009F6D98" w:rsidRPr="00C1291D" w:rsidRDefault="009F6D98" w:rsidP="617FB8F4">
            <w:r w:rsidRPr="617FB8F4">
              <w:t>Matières examinées : l’ensemble des enseignements et plus particulièrement psychopathologie, psychanalyse, psychologie clinique</w:t>
            </w:r>
            <w:r w:rsidR="24B23121" w:rsidRPr="617FB8F4">
              <w:t xml:space="preserve"> et rapport de stage. </w:t>
            </w:r>
          </w:p>
          <w:p w14:paraId="17DBC151" w14:textId="77777777" w:rsidR="009F6D98" w:rsidRPr="00C1291D" w:rsidRDefault="009F6D98" w:rsidP="009F6D98">
            <w:pPr>
              <w:rPr>
                <w:rFonts w:cstheme="minorHAnsi"/>
              </w:rPr>
            </w:pPr>
          </w:p>
          <w:p w14:paraId="2E3F3D73" w14:textId="01DA38A2" w:rsidR="009F6D98" w:rsidRPr="00C1291D" w:rsidRDefault="009F6D98" w:rsidP="617FB8F4">
            <w:r w:rsidRPr="617FB8F4">
              <w:t xml:space="preserve">Matières fondamentales pour lesquelles l’absence de connaissances est rédhibitoire : psychanalyse, psychopathologie </w:t>
            </w:r>
            <w:r w:rsidR="35E364DF" w:rsidRPr="617FB8F4">
              <w:t>psychodynamique</w:t>
            </w:r>
            <w:r w:rsidR="2F7B0C78" w:rsidRPr="617FB8F4">
              <w:t xml:space="preserve">. </w:t>
            </w:r>
          </w:p>
          <w:p w14:paraId="6F8BD81B" w14:textId="77777777" w:rsidR="009F6D98" w:rsidRPr="00C1291D" w:rsidRDefault="009F6D98" w:rsidP="009F6D98">
            <w:pPr>
              <w:rPr>
                <w:rFonts w:cstheme="minorHAnsi"/>
              </w:rPr>
            </w:pPr>
          </w:p>
          <w:p w14:paraId="70D995AB" w14:textId="77777777" w:rsidR="009F6D98" w:rsidRPr="00C1291D" w:rsidRDefault="009F6D98" w:rsidP="009F6D98">
            <w:pPr>
              <w:rPr>
                <w:rFonts w:cstheme="minorHAnsi"/>
              </w:rPr>
            </w:pPr>
            <w:r w:rsidRPr="00C1291D">
              <w:rPr>
                <w:rFonts w:cstheme="minorHAnsi"/>
              </w:rPr>
              <w:t>Le redoublement ou la compensation sont-ils des critères d’appréciation ? OUI</w:t>
            </w:r>
          </w:p>
          <w:p w14:paraId="2613E9C1" w14:textId="77777777" w:rsidR="009F6D98" w:rsidRPr="00C1291D" w:rsidRDefault="009F6D98" w:rsidP="009F6D98">
            <w:pPr>
              <w:rPr>
                <w:rFonts w:cstheme="minorHAnsi"/>
              </w:rPr>
            </w:pPr>
          </w:p>
          <w:p w14:paraId="114F58B0" w14:textId="77777777" w:rsidR="009F6D98" w:rsidRPr="00C1291D" w:rsidRDefault="009F6D98" w:rsidP="009F6D98">
            <w:pPr>
              <w:rPr>
                <w:rFonts w:cstheme="minorHAnsi"/>
              </w:rPr>
            </w:pPr>
            <w:r w:rsidRPr="00C1291D">
              <w:rPr>
                <w:rFonts w:cstheme="minorHAnsi"/>
              </w:rPr>
              <w:t>Analyse de la cohérence entre le parcours suivi et le diplôme envisagé ? OUI</w:t>
            </w:r>
          </w:p>
          <w:p w14:paraId="01512BE8" w14:textId="77777777" w:rsidR="009F6D98" w:rsidRPr="00C1291D" w:rsidRDefault="009F6D98" w:rsidP="009F6D98">
            <w:pPr>
              <w:rPr>
                <w:rFonts w:cstheme="minorHAnsi"/>
              </w:rPr>
            </w:pPr>
            <w:r w:rsidRPr="00C1291D">
              <w:rPr>
                <w:rFonts w:cstheme="minorHAnsi"/>
              </w:rPr>
              <w:t> </w:t>
            </w:r>
          </w:p>
        </w:tc>
      </w:tr>
      <w:tr w:rsidR="009F6D98" w:rsidRPr="00C1291D" w14:paraId="29932EC4" w14:textId="77777777" w:rsidTr="20568D0E">
        <w:tc>
          <w:tcPr>
            <w:tcW w:w="2689" w:type="dxa"/>
            <w:shd w:val="clear" w:color="auto" w:fill="99CCFF"/>
          </w:tcPr>
          <w:p w14:paraId="3200A942" w14:textId="77777777" w:rsidR="009F6D98" w:rsidRPr="00C1291D" w:rsidRDefault="009F6D98" w:rsidP="009F6D98">
            <w:pPr>
              <w:rPr>
                <w:rFonts w:cstheme="minorHAnsi"/>
                <w:b/>
              </w:rPr>
            </w:pPr>
            <w:r w:rsidRPr="00C1291D">
              <w:rPr>
                <w:rFonts w:cstheme="minorHAnsi"/>
                <w:b/>
              </w:rPr>
              <w:t>Lettre de motivation et descriptif du projet professionnel </w:t>
            </w:r>
          </w:p>
        </w:tc>
        <w:tc>
          <w:tcPr>
            <w:tcW w:w="1546" w:type="dxa"/>
            <w:shd w:val="clear" w:color="auto" w:fill="CCECFF"/>
          </w:tcPr>
          <w:p w14:paraId="690C4C8B" w14:textId="77777777"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14:paraId="0C21A951" w14:textId="2BEED592" w:rsidR="009F6D98" w:rsidRPr="00C1291D" w:rsidRDefault="009F6D98" w:rsidP="617FB8F4">
            <w:r>
              <w:t>Cohérence entre l</w:t>
            </w:r>
            <w:r w:rsidR="2EE44984">
              <w:t>a spécialité du</w:t>
            </w:r>
            <w:r>
              <w:t xml:space="preserve"> diplôme envisagé</w:t>
            </w:r>
            <w:r w:rsidR="5D72A600">
              <w:t xml:space="preserve"> (psychanalyse et médiations)</w:t>
            </w:r>
            <w:r w:rsidR="529811C4">
              <w:t>, le parcours suivi jusqu’à présent et</w:t>
            </w:r>
            <w:r>
              <w:t xml:space="preserve"> le descriptif du projet professionnel</w:t>
            </w:r>
            <w:r w:rsidR="57E92B45">
              <w:t xml:space="preserve">. </w:t>
            </w:r>
          </w:p>
          <w:p w14:paraId="0A20E784" w14:textId="28F6BE9F" w:rsidR="009F6D98" w:rsidRPr="00C1291D" w:rsidRDefault="009F6D98" w:rsidP="617FB8F4">
            <w:r w:rsidRPr="617FB8F4">
              <w:t xml:space="preserve">Cohérence </w:t>
            </w:r>
            <w:r w:rsidR="59B2A4F6" w:rsidRPr="617FB8F4">
              <w:t xml:space="preserve">et singularité </w:t>
            </w:r>
            <w:r w:rsidRPr="617FB8F4">
              <w:t>de la réflexion (développement d’</w:t>
            </w:r>
            <w:r w:rsidR="41FC4E8A" w:rsidRPr="617FB8F4">
              <w:t xml:space="preserve">un </w:t>
            </w:r>
            <w:r w:rsidRPr="617FB8F4">
              <w:t>argumentaire</w:t>
            </w:r>
            <w:r w:rsidR="14FA1A09" w:rsidRPr="617FB8F4">
              <w:t xml:space="preserve"> personnalisé</w:t>
            </w:r>
            <w:r w:rsidRPr="617FB8F4">
              <w:t>)</w:t>
            </w:r>
          </w:p>
          <w:p w14:paraId="0BD079C7" w14:textId="77777777" w:rsidR="009F6D98" w:rsidRPr="00C1291D" w:rsidRDefault="1B1132FE" w:rsidP="617FB8F4">
            <w:r w:rsidRPr="617FB8F4">
              <w:t>Qualité rédactionnelle (orthographe, défaut de structure ou de syntaxe)</w:t>
            </w:r>
          </w:p>
          <w:p w14:paraId="678113D1" w14:textId="47BB3882" w:rsidR="009F6D98" w:rsidRPr="00C1291D" w:rsidRDefault="009F6D98" w:rsidP="617FB8F4"/>
        </w:tc>
      </w:tr>
      <w:tr w:rsidR="009F6D98" w:rsidRPr="00C1291D" w14:paraId="5D5727E4" w14:textId="77777777" w:rsidTr="20568D0E">
        <w:tc>
          <w:tcPr>
            <w:tcW w:w="2689" w:type="dxa"/>
            <w:shd w:val="clear" w:color="auto" w:fill="99CCFF"/>
          </w:tcPr>
          <w:p w14:paraId="125181C2" w14:textId="77777777" w:rsidR="009F6D98" w:rsidRPr="00C1291D" w:rsidRDefault="009F6D98" w:rsidP="009F6D98">
            <w:pPr>
              <w:rPr>
                <w:rFonts w:cstheme="minorHAnsi"/>
                <w:b/>
              </w:rPr>
            </w:pPr>
            <w:r w:rsidRPr="00C1291D">
              <w:rPr>
                <w:rFonts w:cstheme="minorHAnsi"/>
                <w:b/>
              </w:rPr>
              <w:t>Curriculum Vitæ détaillé </w:t>
            </w:r>
          </w:p>
        </w:tc>
        <w:tc>
          <w:tcPr>
            <w:tcW w:w="1546" w:type="dxa"/>
            <w:shd w:val="clear" w:color="auto" w:fill="CCECFF"/>
          </w:tcPr>
          <w:p w14:paraId="76C945EB" w14:textId="77777777"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14:paraId="28BE77ED" w14:textId="55F83F62" w:rsidR="009F6D98" w:rsidRPr="00C1291D" w:rsidRDefault="009F6D98" w:rsidP="617FB8F4">
            <w:r w:rsidRPr="617FB8F4">
              <w:t>Elément de synthèse permettant de découvrir le</w:t>
            </w:r>
            <w:r w:rsidR="3E74F602" w:rsidRPr="617FB8F4">
              <w:t xml:space="preserve"> parcours et le</w:t>
            </w:r>
            <w:r w:rsidRPr="617FB8F4">
              <w:t>s compétences utiles acquises dans le cadre d’expériences</w:t>
            </w:r>
            <w:r w:rsidR="415154FD" w:rsidRPr="617FB8F4">
              <w:t xml:space="preserve"> précédentes. </w:t>
            </w:r>
          </w:p>
        </w:tc>
      </w:tr>
      <w:tr w:rsidR="009F6D98" w:rsidRPr="00C1291D" w14:paraId="0AA38577" w14:textId="77777777" w:rsidTr="20568D0E">
        <w:trPr>
          <w:trHeight w:val="1145"/>
        </w:trPr>
        <w:tc>
          <w:tcPr>
            <w:tcW w:w="2689" w:type="dxa"/>
            <w:shd w:val="clear" w:color="auto" w:fill="99CCFF"/>
          </w:tcPr>
          <w:p w14:paraId="2D24F757" w14:textId="77777777" w:rsidR="009F6D98" w:rsidRPr="00C1291D" w:rsidRDefault="009F6D98" w:rsidP="009F6D98">
            <w:pPr>
              <w:rPr>
                <w:rFonts w:cstheme="minorHAnsi"/>
                <w:b/>
              </w:rPr>
            </w:pPr>
            <w:r w:rsidRPr="00C1291D">
              <w:rPr>
                <w:rFonts w:cstheme="minorHAnsi"/>
                <w:b/>
              </w:rPr>
              <w:t>Lettres de recommandation </w:t>
            </w:r>
          </w:p>
          <w:p w14:paraId="72F0F979" w14:textId="77777777" w:rsidR="009F6D98" w:rsidRPr="00C1291D" w:rsidRDefault="005D27F1" w:rsidP="009F6D98">
            <w:pPr>
              <w:rPr>
                <w:rFonts w:cstheme="minorHAnsi"/>
                <w:b/>
              </w:rPr>
            </w:pPr>
            <w:sdt>
              <w:sdtPr>
                <w:rPr>
                  <w:rFonts w:cstheme="minorHAnsi"/>
                  <w:b/>
                </w:rPr>
                <w:id w:val="1745837722"/>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14:paraId="7160038E" w14:textId="77777777" w:rsidR="009F6D98" w:rsidRPr="00C1291D" w:rsidRDefault="005D27F1" w:rsidP="009F6D98">
            <w:pPr>
              <w:rPr>
                <w:rFonts w:cstheme="minorHAnsi"/>
                <w:b/>
              </w:rPr>
            </w:pPr>
            <w:sdt>
              <w:sdtPr>
                <w:rPr>
                  <w:rFonts w:cstheme="minorHAnsi"/>
                  <w:b/>
                </w:rPr>
                <w:id w:val="-1607036745"/>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14:paraId="2CE05C7A" w14:textId="77777777"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14:paraId="3C3311B7" w14:textId="77777777" w:rsidR="009F6D98" w:rsidRPr="00C1291D" w:rsidRDefault="009F6D98" w:rsidP="009F6D98">
            <w:pPr>
              <w:rPr>
                <w:rFonts w:cstheme="minorHAnsi"/>
              </w:rPr>
            </w:pPr>
            <w:r w:rsidRPr="00C1291D">
              <w:rPr>
                <w:rFonts w:cstheme="minorHAnsi"/>
              </w:rPr>
              <w:t>Ne rentre pas dans les critères de sélection mais permet d’apporter un soutien à la candidature</w:t>
            </w:r>
          </w:p>
        </w:tc>
      </w:tr>
      <w:tr w:rsidR="009F6D98" w:rsidRPr="00C1291D" w14:paraId="0645ADF5" w14:textId="77777777" w:rsidTr="20568D0E">
        <w:tc>
          <w:tcPr>
            <w:tcW w:w="2689" w:type="dxa"/>
            <w:shd w:val="clear" w:color="auto" w:fill="99CCFF"/>
          </w:tcPr>
          <w:p w14:paraId="1AC2A05A" w14:textId="77777777" w:rsidR="009F6D98" w:rsidRPr="00C1291D" w:rsidRDefault="009F6D98" w:rsidP="009F6D98">
            <w:pPr>
              <w:rPr>
                <w:rFonts w:cstheme="minorHAnsi"/>
                <w:b/>
              </w:rPr>
            </w:pPr>
            <w:r w:rsidRPr="00C1291D">
              <w:rPr>
                <w:rFonts w:cstheme="minorHAnsi"/>
                <w:b/>
              </w:rPr>
              <w:t xml:space="preserve">Niveau de langue en français pour les candidats titulaires d'un diplôme étranger  </w:t>
            </w:r>
          </w:p>
          <w:p w14:paraId="4BD1C9BC" w14:textId="77777777" w:rsidR="009F6D98" w:rsidRPr="00C1291D" w:rsidRDefault="005D27F1" w:rsidP="009F6D98">
            <w:pPr>
              <w:rPr>
                <w:rFonts w:cstheme="minorHAnsi"/>
                <w:b/>
              </w:rPr>
            </w:pPr>
            <w:sdt>
              <w:sdtPr>
                <w:rPr>
                  <w:rFonts w:cstheme="minorHAnsi"/>
                  <w:b/>
                </w:rPr>
                <w:id w:val="340586888"/>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14:paraId="78B657F9" w14:textId="77777777" w:rsidR="009F6D98" w:rsidRPr="00C1291D" w:rsidRDefault="005D27F1" w:rsidP="009F6D98">
            <w:pPr>
              <w:rPr>
                <w:rFonts w:cstheme="minorHAnsi"/>
                <w:b/>
              </w:rPr>
            </w:pPr>
            <w:sdt>
              <w:sdtPr>
                <w:rPr>
                  <w:rFonts w:cstheme="minorHAnsi"/>
                  <w:b/>
                </w:rPr>
                <w:id w:val="1589653860"/>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14:paraId="3941624A" w14:textId="77777777" w:rsidR="009F6D98" w:rsidRPr="00C1291D" w:rsidRDefault="009F6D98" w:rsidP="009F6D98">
            <w:pPr>
              <w:rPr>
                <w:rFonts w:cstheme="minorHAnsi"/>
              </w:rPr>
            </w:pPr>
            <w:r w:rsidRPr="00C1291D">
              <w:rPr>
                <w:rFonts w:cstheme="minorHAnsi"/>
              </w:rPr>
              <w:t>OUI</w:t>
            </w:r>
          </w:p>
        </w:tc>
        <w:tc>
          <w:tcPr>
            <w:tcW w:w="6250" w:type="dxa"/>
            <w:shd w:val="clear" w:color="auto" w:fill="E2EFD9" w:themeFill="accent6" w:themeFillTint="33"/>
          </w:tcPr>
          <w:p w14:paraId="32CE09B1" w14:textId="77777777" w:rsidR="009F6D98" w:rsidRPr="00C1291D" w:rsidRDefault="009F6D98" w:rsidP="009F6D98">
            <w:pPr>
              <w:rPr>
                <w:rFonts w:cstheme="minorHAnsi"/>
              </w:rPr>
            </w:pPr>
            <w:r w:rsidRPr="00C1291D">
              <w:rPr>
                <w:rFonts w:cstheme="minorHAnsi"/>
              </w:rPr>
              <w:t>Niveau CECRL attendu : B1</w:t>
            </w:r>
          </w:p>
        </w:tc>
      </w:tr>
      <w:tr w:rsidR="009F6D98" w:rsidRPr="00C1291D" w14:paraId="16F7AD6B" w14:textId="77777777" w:rsidTr="20568D0E">
        <w:tc>
          <w:tcPr>
            <w:tcW w:w="2689" w:type="dxa"/>
            <w:shd w:val="clear" w:color="auto" w:fill="99CCFF"/>
          </w:tcPr>
          <w:p w14:paraId="0863B668" w14:textId="77777777" w:rsidR="009F6D98" w:rsidRPr="00C1291D" w:rsidRDefault="009F6D98" w:rsidP="009F6D98">
            <w:pPr>
              <w:rPr>
                <w:rFonts w:cstheme="minorHAnsi"/>
                <w:b/>
              </w:rPr>
            </w:pPr>
            <w:r w:rsidRPr="00C1291D">
              <w:rPr>
                <w:rFonts w:cstheme="minorHAnsi"/>
                <w:b/>
              </w:rPr>
              <w:t>Niveau de langue en anglais</w:t>
            </w:r>
          </w:p>
          <w:p w14:paraId="7F473FCF" w14:textId="77777777" w:rsidR="009F6D98" w:rsidRPr="00C1291D" w:rsidRDefault="005D27F1" w:rsidP="009F6D98">
            <w:pPr>
              <w:rPr>
                <w:rFonts w:cstheme="minorHAnsi"/>
                <w:b/>
              </w:rPr>
            </w:pPr>
            <w:sdt>
              <w:sdtPr>
                <w:rPr>
                  <w:rFonts w:cstheme="minorHAnsi"/>
                  <w:b/>
                </w:rPr>
                <w:id w:val="432178471"/>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14:paraId="1F315A52" w14:textId="77777777" w:rsidR="009F6D98" w:rsidRPr="00C1291D" w:rsidRDefault="005D27F1" w:rsidP="009F6D98">
            <w:pPr>
              <w:rPr>
                <w:rFonts w:cstheme="minorHAnsi"/>
                <w:b/>
              </w:rPr>
            </w:pPr>
            <w:sdt>
              <w:sdtPr>
                <w:rPr>
                  <w:rFonts w:cstheme="minorHAnsi"/>
                  <w:b/>
                </w:rPr>
                <w:id w:val="-1739785227"/>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14:paraId="08957AA6" w14:textId="77777777" w:rsidR="009F6D98" w:rsidRPr="00C1291D" w:rsidRDefault="009F6D98" w:rsidP="009F6D98">
            <w:pPr>
              <w:rPr>
                <w:rFonts w:cstheme="minorHAnsi"/>
              </w:rPr>
            </w:pPr>
            <w:r w:rsidRPr="00C1291D">
              <w:rPr>
                <w:rFonts w:cstheme="minorHAnsi"/>
              </w:rPr>
              <w:t>OUI</w:t>
            </w:r>
          </w:p>
        </w:tc>
        <w:tc>
          <w:tcPr>
            <w:tcW w:w="6250" w:type="dxa"/>
            <w:shd w:val="clear" w:color="auto" w:fill="E2EFD9" w:themeFill="accent6" w:themeFillTint="33"/>
          </w:tcPr>
          <w:p w14:paraId="7EFC9E38" w14:textId="77777777" w:rsidR="009F6D98" w:rsidRPr="00C1291D" w:rsidRDefault="009F6D98" w:rsidP="009F6D98">
            <w:pPr>
              <w:rPr>
                <w:rFonts w:cstheme="minorHAnsi"/>
              </w:rPr>
            </w:pPr>
            <w:r w:rsidRPr="00C1291D">
              <w:rPr>
                <w:rFonts w:cstheme="minorHAnsi"/>
              </w:rPr>
              <w:t>Niveau CECRL attendu : A2</w:t>
            </w:r>
          </w:p>
        </w:tc>
      </w:tr>
      <w:tr w:rsidR="009F6D98" w:rsidRPr="00C1291D" w14:paraId="006D27DF" w14:textId="77777777" w:rsidTr="20568D0E">
        <w:tc>
          <w:tcPr>
            <w:tcW w:w="2689" w:type="dxa"/>
            <w:shd w:val="clear" w:color="auto" w:fill="99CCFF"/>
          </w:tcPr>
          <w:p w14:paraId="6FE784A2" w14:textId="77777777" w:rsidR="009F6D98" w:rsidRPr="00C1291D" w:rsidRDefault="009F6D98" w:rsidP="009F6D98">
            <w:pPr>
              <w:rPr>
                <w:rFonts w:cstheme="minorHAnsi"/>
                <w:b/>
              </w:rPr>
            </w:pPr>
            <w:r w:rsidRPr="00C1291D">
              <w:rPr>
                <w:rFonts w:cstheme="minorHAnsi"/>
                <w:b/>
              </w:rPr>
              <w:t>Productions personnelles (dossier, bibliographie, mémoire…)</w:t>
            </w:r>
          </w:p>
          <w:p w14:paraId="2073FA8D" w14:textId="77777777" w:rsidR="009F6D98" w:rsidRPr="00C1291D" w:rsidRDefault="005D27F1" w:rsidP="009F6D98">
            <w:pPr>
              <w:rPr>
                <w:rFonts w:cstheme="minorHAnsi"/>
                <w:b/>
              </w:rPr>
            </w:pPr>
            <w:sdt>
              <w:sdtPr>
                <w:rPr>
                  <w:rFonts w:cstheme="minorHAnsi"/>
                  <w:b/>
                </w:rPr>
                <w:id w:val="1288467299"/>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14:paraId="21E52981" w14:textId="77777777" w:rsidR="009F6D98" w:rsidRPr="00C1291D" w:rsidRDefault="005D27F1" w:rsidP="009F6D98">
            <w:pPr>
              <w:rPr>
                <w:rFonts w:cstheme="minorHAnsi"/>
                <w:b/>
              </w:rPr>
            </w:pPr>
            <w:sdt>
              <w:sdtPr>
                <w:rPr>
                  <w:rFonts w:cstheme="minorHAnsi"/>
                  <w:b/>
                </w:rPr>
                <w:id w:val="58606636"/>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14:paraId="4A8256F7" w14:textId="77777777"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14:paraId="3BC8218F" w14:textId="1F986327" w:rsidR="009F6D98" w:rsidRPr="00C1291D" w:rsidRDefault="009F6D98" w:rsidP="617FB8F4">
            <w:r>
              <w:t>Elément</w:t>
            </w:r>
            <w:r w:rsidR="215515D1">
              <w:t>s</w:t>
            </w:r>
            <w:r>
              <w:t xml:space="preserve"> permettant d’évaluer la pertinence des travaux effectués au regard du diplôme souhaité</w:t>
            </w:r>
            <w:r w:rsidR="3DD540AD">
              <w:t xml:space="preserve"> : </w:t>
            </w:r>
          </w:p>
          <w:p w14:paraId="70BD3EFB" w14:textId="68B65953" w:rsidR="009F6D98" w:rsidRPr="00C1291D" w:rsidRDefault="20568D0E" w:rsidP="20568D0E">
            <w:r>
              <w:t xml:space="preserve">- </w:t>
            </w:r>
            <w:r w:rsidR="674B5A0D">
              <w:t xml:space="preserve"> </w:t>
            </w:r>
            <w:r w:rsidR="6D11E320">
              <w:t xml:space="preserve">obligatoire : </w:t>
            </w:r>
            <w:r w:rsidR="674B5A0D">
              <w:t xml:space="preserve">rapport </w:t>
            </w:r>
            <w:r w:rsidR="635023D7">
              <w:t>d’</w:t>
            </w:r>
            <w:r w:rsidR="3DD540AD">
              <w:t>expériences cliniques en stage ou en milieu professionnel a</w:t>
            </w:r>
            <w:r w:rsidR="62C4B880">
              <w:t xml:space="preserve">rticulé </w:t>
            </w:r>
            <w:r w:rsidR="3DD540AD">
              <w:t xml:space="preserve">à une élaboration théorique écrite </w:t>
            </w:r>
            <w:r w:rsidR="1962145D">
              <w:t>en lien avec le référentiel psychanalytique</w:t>
            </w:r>
            <w:r w:rsidR="2845F570">
              <w:t xml:space="preserve"> </w:t>
            </w:r>
            <w:r w:rsidR="5F0CEBA1">
              <w:t>;</w:t>
            </w:r>
          </w:p>
          <w:p w14:paraId="2EBDCEEB" w14:textId="39C0A98A" w:rsidR="009F6D98" w:rsidRPr="00C1291D" w:rsidRDefault="5F0CEBA1" w:rsidP="20568D0E">
            <w:r>
              <w:t>- dossiers de recherche</w:t>
            </w:r>
            <w:r w:rsidR="4FC6450F">
              <w:t xml:space="preserve"> demandés dans le ce cursus ou</w:t>
            </w:r>
            <w:r w:rsidR="4FC6450F" w:rsidRPr="20568D0E">
              <w:rPr>
                <w:rFonts w:ascii="Calibri" w:eastAsia="Calibri" w:hAnsi="Calibri" w:cs="Calibri"/>
              </w:rPr>
              <w:t xml:space="preserve"> travaux écrits réalisés hors-cursus </w:t>
            </w:r>
            <w:r>
              <w:t>;</w:t>
            </w:r>
          </w:p>
        </w:tc>
      </w:tr>
      <w:tr w:rsidR="009F6D98" w:rsidRPr="00C1291D" w14:paraId="72C014E0" w14:textId="77777777" w:rsidTr="20568D0E">
        <w:tc>
          <w:tcPr>
            <w:tcW w:w="2689" w:type="dxa"/>
            <w:shd w:val="clear" w:color="auto" w:fill="99CCFF"/>
          </w:tcPr>
          <w:p w14:paraId="69717643" w14:textId="77777777" w:rsidR="009F6D98" w:rsidRPr="00C1291D" w:rsidRDefault="009F6D98" w:rsidP="009F6D98">
            <w:pPr>
              <w:rPr>
                <w:rFonts w:cstheme="minorHAnsi"/>
                <w:b/>
              </w:rPr>
            </w:pPr>
            <w:r w:rsidRPr="00C1291D">
              <w:rPr>
                <w:rFonts w:cstheme="minorHAnsi"/>
                <w:b/>
              </w:rPr>
              <w:t>Justificatifs d’expérience professionnelle </w:t>
            </w:r>
          </w:p>
          <w:p w14:paraId="775CD850" w14:textId="77777777" w:rsidR="009F6D98" w:rsidRPr="00C1291D" w:rsidRDefault="005D27F1" w:rsidP="009F6D98">
            <w:pPr>
              <w:rPr>
                <w:rFonts w:cstheme="minorHAnsi"/>
                <w:b/>
              </w:rPr>
            </w:pPr>
            <w:sdt>
              <w:sdtPr>
                <w:rPr>
                  <w:rFonts w:cstheme="minorHAnsi"/>
                  <w:b/>
                </w:rPr>
                <w:id w:val="-1884934312"/>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r w:rsidR="009F6D98" w:rsidRPr="00C1291D">
              <w:rPr>
                <w:rFonts w:cstheme="minorHAnsi"/>
                <w:b/>
              </w:rPr>
              <w:t xml:space="preserve"> </w:t>
            </w:r>
          </w:p>
          <w:p w14:paraId="11571C0D" w14:textId="77777777" w:rsidR="009F6D98" w:rsidRPr="00C1291D" w:rsidRDefault="005D27F1" w:rsidP="009F6D98">
            <w:pPr>
              <w:rPr>
                <w:rFonts w:cstheme="minorHAnsi"/>
                <w:b/>
              </w:rPr>
            </w:pPr>
            <w:sdt>
              <w:sdtPr>
                <w:rPr>
                  <w:rFonts w:cstheme="minorHAnsi"/>
                  <w:b/>
                </w:rPr>
                <w:id w:val="-1753501853"/>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14:paraId="439F292F" w14:textId="77777777"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14:paraId="042F343C" w14:textId="77777777" w:rsidR="009F6D98" w:rsidRPr="00C1291D" w:rsidRDefault="009F6D98" w:rsidP="009F6D98">
            <w:pPr>
              <w:rPr>
                <w:rFonts w:cstheme="minorHAnsi"/>
              </w:rPr>
            </w:pPr>
            <w:r w:rsidRPr="00C1291D">
              <w:rPr>
                <w:rFonts w:cstheme="minorHAnsi"/>
              </w:rPr>
              <w:t>Elément permettant d’apprécier l’adaptation du profil aux exigences du diplôme souhaité</w:t>
            </w:r>
          </w:p>
        </w:tc>
      </w:tr>
      <w:tr w:rsidR="009F6D98" w:rsidRPr="00C1291D" w14:paraId="57B5A7FA" w14:textId="77777777" w:rsidTr="20568D0E">
        <w:tc>
          <w:tcPr>
            <w:tcW w:w="2689" w:type="dxa"/>
            <w:shd w:val="clear" w:color="auto" w:fill="99CCFF"/>
          </w:tcPr>
          <w:p w14:paraId="14088DE7" w14:textId="77777777" w:rsidR="009F6D98" w:rsidRPr="00C1291D" w:rsidRDefault="009F6D98" w:rsidP="009F6D98">
            <w:pPr>
              <w:rPr>
                <w:rFonts w:cstheme="minorHAnsi"/>
                <w:b/>
              </w:rPr>
            </w:pPr>
            <w:r w:rsidRPr="00C1291D">
              <w:rPr>
                <w:rFonts w:cstheme="minorHAnsi"/>
                <w:b/>
              </w:rPr>
              <w:t>Promesse de contrat de professionnalisation ou d’apprentissage (pour les formations en alternance) </w:t>
            </w:r>
          </w:p>
          <w:p w14:paraId="03BBB4FD" w14:textId="77777777" w:rsidR="009F6D98" w:rsidRPr="00C1291D" w:rsidRDefault="005D27F1" w:rsidP="009F6D98">
            <w:pPr>
              <w:rPr>
                <w:rFonts w:cstheme="minorHAnsi"/>
                <w:b/>
              </w:rPr>
            </w:pPr>
            <w:sdt>
              <w:sdtPr>
                <w:rPr>
                  <w:rFonts w:cstheme="minorHAnsi"/>
                  <w:b/>
                </w:rPr>
                <w:id w:val="-1169019021"/>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14:paraId="62A115DE" w14:textId="77777777" w:rsidR="009F6D98" w:rsidRPr="00C1291D" w:rsidRDefault="005D27F1" w:rsidP="009F6D98">
            <w:pPr>
              <w:rPr>
                <w:rFonts w:cstheme="minorHAnsi"/>
                <w:b/>
              </w:rPr>
            </w:pPr>
            <w:sdt>
              <w:sdtPr>
                <w:rPr>
                  <w:rFonts w:cstheme="minorHAnsi"/>
                  <w:b/>
                </w:rPr>
                <w:id w:val="-1662391560"/>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14:paraId="566FCA59" w14:textId="77777777" w:rsidR="009F6D98" w:rsidRPr="00C1291D" w:rsidRDefault="009F6D98" w:rsidP="009F6D98">
            <w:pPr>
              <w:rPr>
                <w:rFonts w:cstheme="minorHAnsi"/>
              </w:rPr>
            </w:pPr>
            <w:r w:rsidRPr="00C1291D">
              <w:rPr>
                <w:rFonts w:cstheme="minorHAnsi"/>
              </w:rPr>
              <w:t>NON</w:t>
            </w:r>
          </w:p>
        </w:tc>
        <w:tc>
          <w:tcPr>
            <w:tcW w:w="6250" w:type="dxa"/>
            <w:shd w:val="clear" w:color="auto" w:fill="F7CAAC" w:themeFill="accent2" w:themeFillTint="66"/>
          </w:tcPr>
          <w:p w14:paraId="5B2F9378" w14:textId="77777777" w:rsidR="009F6D98" w:rsidRPr="00C1291D" w:rsidRDefault="009F6D98" w:rsidP="009F6D98">
            <w:pPr>
              <w:rPr>
                <w:rFonts w:cstheme="minorHAnsi"/>
              </w:rPr>
            </w:pPr>
          </w:p>
        </w:tc>
      </w:tr>
      <w:tr w:rsidR="009F6D98" w:rsidRPr="00C1291D" w14:paraId="335EFBF0" w14:textId="77777777" w:rsidTr="20568D0E">
        <w:tc>
          <w:tcPr>
            <w:tcW w:w="2689" w:type="dxa"/>
            <w:shd w:val="clear" w:color="auto" w:fill="99CCFF"/>
          </w:tcPr>
          <w:p w14:paraId="01D3B82F" w14:textId="77777777" w:rsidR="009F6D98" w:rsidRPr="00C1291D" w:rsidRDefault="009F6D98" w:rsidP="009F6D98">
            <w:pPr>
              <w:rPr>
                <w:rFonts w:cstheme="minorHAnsi"/>
                <w:b/>
              </w:rPr>
            </w:pPr>
            <w:r w:rsidRPr="00C1291D">
              <w:rPr>
                <w:rFonts w:cstheme="minorHAnsi"/>
                <w:b/>
              </w:rPr>
              <w:t>Document attestant d'une compétence complémentaire (préciser)</w:t>
            </w:r>
          </w:p>
          <w:p w14:paraId="03D9F975" w14:textId="77777777" w:rsidR="009F6D98" w:rsidRPr="00C1291D" w:rsidRDefault="005D27F1" w:rsidP="009F6D98">
            <w:pPr>
              <w:rPr>
                <w:rFonts w:cstheme="minorHAnsi"/>
                <w:b/>
              </w:rPr>
            </w:pPr>
            <w:sdt>
              <w:sdtPr>
                <w:rPr>
                  <w:rFonts w:cstheme="minorHAnsi"/>
                  <w:b/>
                </w:rPr>
                <w:id w:val="-1976443897"/>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14:paraId="1FE8819A" w14:textId="77777777" w:rsidR="009F6D98" w:rsidRPr="00C1291D" w:rsidRDefault="005D27F1" w:rsidP="009F6D98">
            <w:pPr>
              <w:rPr>
                <w:rFonts w:cstheme="minorHAnsi"/>
                <w:b/>
              </w:rPr>
            </w:pPr>
            <w:sdt>
              <w:sdtPr>
                <w:rPr>
                  <w:rFonts w:cstheme="minorHAnsi"/>
                  <w:b/>
                </w:rPr>
                <w:id w:val="1924837961"/>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14:paraId="6066FDC4" w14:textId="77777777" w:rsidR="009F6D98" w:rsidRPr="00C1291D" w:rsidRDefault="009F6D98" w:rsidP="009F6D98">
            <w:pPr>
              <w:rPr>
                <w:rFonts w:cstheme="minorHAnsi"/>
              </w:rPr>
            </w:pPr>
            <w:r w:rsidRPr="00C1291D">
              <w:rPr>
                <w:rFonts w:cstheme="minorHAnsi"/>
              </w:rPr>
              <w:t>OUI</w:t>
            </w:r>
          </w:p>
        </w:tc>
        <w:tc>
          <w:tcPr>
            <w:tcW w:w="6250" w:type="dxa"/>
            <w:shd w:val="clear" w:color="auto" w:fill="E2EFD9" w:themeFill="accent6" w:themeFillTint="33"/>
          </w:tcPr>
          <w:p w14:paraId="30B814FF" w14:textId="0BE91003" w:rsidR="009F6D98" w:rsidRPr="00C1291D" w:rsidRDefault="49A1398F" w:rsidP="617FB8F4">
            <w:r>
              <w:t>A</w:t>
            </w:r>
            <w:r w:rsidR="009F6D98">
              <w:t>pprentissage d’un art (école, conservatoires, stages) et/ou pratique artistique (amateur</w:t>
            </w:r>
            <w:r w:rsidR="28F3AC28">
              <w:t>s</w:t>
            </w:r>
            <w:r w:rsidR="009F6D98">
              <w:t xml:space="preserve"> ou professionnel</w:t>
            </w:r>
            <w:r w:rsidR="71278B7A">
              <w:t>s</w:t>
            </w:r>
            <w:proofErr w:type="gramStart"/>
            <w:r w:rsidR="009F6D98">
              <w:t>)</w:t>
            </w:r>
            <w:r w:rsidR="2EA4AA83">
              <w:t>;</w:t>
            </w:r>
            <w:proofErr w:type="gramEnd"/>
            <w:r w:rsidR="56D21FFF">
              <w:t xml:space="preserve"> expériences auprès de public en difficulté ; formations psychanalytiques extra-universitaires (colloques, associations, groupe de travail, etc.).</w:t>
            </w:r>
          </w:p>
        </w:tc>
      </w:tr>
      <w:tr w:rsidR="009F6D98" w:rsidRPr="00C1291D" w14:paraId="58E6DD4E" w14:textId="77777777" w:rsidTr="20568D0E">
        <w:tc>
          <w:tcPr>
            <w:tcW w:w="2689" w:type="dxa"/>
            <w:shd w:val="clear" w:color="auto" w:fill="0D0D0D" w:themeFill="text1" w:themeFillTint="F2"/>
          </w:tcPr>
          <w:p w14:paraId="7D3BEE8F" w14:textId="77777777" w:rsidR="009F6D98" w:rsidRPr="00C1291D" w:rsidRDefault="009F6D98" w:rsidP="009F6D98">
            <w:pPr>
              <w:rPr>
                <w:rFonts w:cstheme="minorHAnsi"/>
                <w:b/>
              </w:rPr>
            </w:pPr>
          </w:p>
        </w:tc>
        <w:tc>
          <w:tcPr>
            <w:tcW w:w="1546" w:type="dxa"/>
            <w:shd w:val="clear" w:color="auto" w:fill="0D0D0D" w:themeFill="text1" w:themeFillTint="F2"/>
          </w:tcPr>
          <w:p w14:paraId="3B88899E" w14:textId="77777777" w:rsidR="009F6D98" w:rsidRPr="00C1291D" w:rsidRDefault="009F6D98" w:rsidP="009F6D98">
            <w:pPr>
              <w:rPr>
                <w:rFonts w:cstheme="minorHAnsi"/>
              </w:rPr>
            </w:pPr>
          </w:p>
        </w:tc>
        <w:tc>
          <w:tcPr>
            <w:tcW w:w="6250" w:type="dxa"/>
            <w:shd w:val="clear" w:color="auto" w:fill="000000" w:themeFill="text1"/>
          </w:tcPr>
          <w:p w14:paraId="69E2BB2B" w14:textId="77777777" w:rsidR="009F6D98" w:rsidRPr="00C1291D" w:rsidRDefault="009F6D98" w:rsidP="009F6D98">
            <w:pPr>
              <w:rPr>
                <w:rFonts w:cstheme="minorHAnsi"/>
              </w:rPr>
            </w:pPr>
          </w:p>
        </w:tc>
      </w:tr>
      <w:tr w:rsidR="009F6D98" w:rsidRPr="00C1291D" w14:paraId="055214DD" w14:textId="77777777" w:rsidTr="20568D0E">
        <w:tc>
          <w:tcPr>
            <w:tcW w:w="2689" w:type="dxa"/>
            <w:shd w:val="clear" w:color="auto" w:fill="99CCFF"/>
          </w:tcPr>
          <w:p w14:paraId="3272A61D" w14:textId="77777777" w:rsidR="009F6D98" w:rsidRPr="00C1291D" w:rsidRDefault="009F6D98" w:rsidP="009F6D98">
            <w:pPr>
              <w:rPr>
                <w:rFonts w:cstheme="minorHAnsi"/>
                <w:b/>
              </w:rPr>
            </w:pPr>
            <w:r w:rsidRPr="00C1291D">
              <w:rPr>
                <w:rFonts w:cstheme="minorHAnsi"/>
                <w:b/>
              </w:rPr>
              <w:t>Entretien oral</w:t>
            </w:r>
          </w:p>
        </w:tc>
        <w:tc>
          <w:tcPr>
            <w:tcW w:w="1546" w:type="dxa"/>
            <w:shd w:val="clear" w:color="auto" w:fill="CCECFF"/>
          </w:tcPr>
          <w:p w14:paraId="5B68618F" w14:textId="77777777"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14:paraId="3DA9382A" w14:textId="720CB75A" w:rsidR="009F6D98" w:rsidRPr="00173A1E" w:rsidRDefault="009F6D98" w:rsidP="617FB8F4">
            <w:r w:rsidRPr="617FB8F4">
              <w:rPr>
                <w:rFonts w:eastAsia="Times New Roman"/>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r w:rsidR="2B23CB85" w:rsidRPr="617FB8F4">
              <w:rPr>
                <w:rFonts w:eastAsia="Times New Roman"/>
              </w:rPr>
              <w:t xml:space="preserve"> en lien avec les travaux de recherche de l’équipe pédagogique</w:t>
            </w:r>
            <w:r w:rsidRPr="617FB8F4">
              <w:rPr>
                <w:rFonts w:eastAsia="Times New Roman"/>
              </w:rPr>
              <w:t>.</w:t>
            </w:r>
          </w:p>
        </w:tc>
      </w:tr>
    </w:tbl>
    <w:p w14:paraId="57C0D796" w14:textId="77777777" w:rsidR="009F6D98" w:rsidRPr="00C1291D" w:rsidRDefault="009F6D98">
      <w:pPr>
        <w:rPr>
          <w:rFonts w:cstheme="minorHAnsi"/>
        </w:rPr>
      </w:pPr>
    </w:p>
    <w:p w14:paraId="0D142F6F" w14:textId="77777777" w:rsidR="009F6D98" w:rsidRPr="00C1291D" w:rsidRDefault="009F6D98">
      <w:pPr>
        <w:rPr>
          <w:rFonts w:cstheme="minorHAnsi"/>
        </w:rPr>
      </w:pPr>
    </w:p>
    <w:p w14:paraId="4475AD14" w14:textId="77777777" w:rsidR="009F6D98" w:rsidRPr="00C1291D" w:rsidRDefault="009F6D98">
      <w:pPr>
        <w:rPr>
          <w:rFonts w:cstheme="minorHAnsi"/>
        </w:rPr>
      </w:pPr>
    </w:p>
    <w:p w14:paraId="120C4E94" w14:textId="77777777" w:rsidR="009F6D98" w:rsidRDefault="009F6D98">
      <w:pPr>
        <w:rPr>
          <w:rFonts w:cstheme="minorHAnsi"/>
        </w:rPr>
      </w:pPr>
    </w:p>
    <w:p w14:paraId="42AFC42D" w14:textId="77777777" w:rsidR="00C1291D" w:rsidRDefault="00C1291D">
      <w:pPr>
        <w:rPr>
          <w:rFonts w:cstheme="minorHAnsi"/>
        </w:rPr>
      </w:pPr>
    </w:p>
    <w:p w14:paraId="271CA723" w14:textId="77777777" w:rsidR="007523BF" w:rsidRDefault="007523BF">
      <w:pPr>
        <w:rPr>
          <w:rFonts w:cstheme="minorHAnsi"/>
        </w:rPr>
      </w:pPr>
      <w:r>
        <w:rPr>
          <w:rFonts w:cstheme="minorHAnsi"/>
        </w:rPr>
        <w:br w:type="page"/>
      </w:r>
    </w:p>
    <w:p w14:paraId="71887C79" w14:textId="55BB50C8" w:rsidR="007523BF" w:rsidRDefault="007523BF">
      <w:pPr>
        <w:rPr>
          <w:rFonts w:cstheme="minorHAnsi"/>
        </w:rPr>
      </w:pPr>
    </w:p>
    <w:p w14:paraId="6AD5AFA3" w14:textId="4C9E0FD3" w:rsidR="00735F74" w:rsidRPr="00C1291D" w:rsidRDefault="00641661" w:rsidP="00735F7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8"/>
          <w:szCs w:val="28"/>
        </w:rPr>
      </w:pPr>
      <w:r>
        <w:rPr>
          <w:rFonts w:cstheme="minorHAnsi"/>
          <w:b/>
          <w:sz w:val="28"/>
          <w:szCs w:val="28"/>
        </w:rPr>
        <w:t xml:space="preserve">SELECTION MASTER 1 année </w:t>
      </w:r>
      <w:r w:rsidR="000E4E7A">
        <w:rPr>
          <w:rFonts w:ascii="Calibri" w:eastAsia="Times New Roman" w:hAnsi="Calibri" w:cs="Calibri"/>
          <w:b/>
          <w:bCs/>
          <w:sz w:val="28"/>
          <w:szCs w:val="28"/>
          <w:lang w:eastAsia="fr-FR"/>
        </w:rPr>
        <w:t>2024-2025</w:t>
      </w:r>
    </w:p>
    <w:tbl>
      <w:tblPr>
        <w:tblStyle w:val="Grilledutableau"/>
        <w:tblW w:w="10485" w:type="dxa"/>
        <w:tblLook w:val="04A0" w:firstRow="1" w:lastRow="0" w:firstColumn="1" w:lastColumn="0" w:noHBand="0" w:noVBand="1"/>
      </w:tblPr>
      <w:tblGrid>
        <w:gridCol w:w="2222"/>
        <w:gridCol w:w="2876"/>
        <w:gridCol w:w="2127"/>
        <w:gridCol w:w="3260"/>
      </w:tblGrid>
      <w:tr w:rsidR="00735F74" w:rsidRPr="00C1291D" w14:paraId="4136A0CC" w14:textId="77777777" w:rsidTr="617FB8F4">
        <w:tc>
          <w:tcPr>
            <w:tcW w:w="2222" w:type="dxa"/>
            <w:shd w:val="clear" w:color="auto" w:fill="99CCFF"/>
          </w:tcPr>
          <w:p w14:paraId="475722B2" w14:textId="77777777" w:rsidR="00735F74" w:rsidRPr="00C1291D" w:rsidRDefault="00735F74" w:rsidP="002E41BE">
            <w:pPr>
              <w:rPr>
                <w:rFonts w:cstheme="minorHAnsi"/>
                <w:b/>
              </w:rPr>
            </w:pPr>
            <w:r w:rsidRPr="00C1291D">
              <w:rPr>
                <w:rFonts w:cstheme="minorHAnsi"/>
                <w:b/>
              </w:rPr>
              <w:t>CHAMP</w:t>
            </w:r>
          </w:p>
        </w:tc>
        <w:tc>
          <w:tcPr>
            <w:tcW w:w="2876" w:type="dxa"/>
            <w:shd w:val="clear" w:color="auto" w:fill="CCECFF"/>
          </w:tcPr>
          <w:p w14:paraId="7CCB2CD3" w14:textId="77777777" w:rsidR="00735F74" w:rsidRPr="00C1291D" w:rsidRDefault="00735F74" w:rsidP="002E41BE">
            <w:pPr>
              <w:rPr>
                <w:rFonts w:cstheme="minorHAnsi"/>
              </w:rPr>
            </w:pPr>
            <w:r w:rsidRPr="00C1291D">
              <w:rPr>
                <w:rFonts w:cstheme="minorHAnsi"/>
                <w:noProof/>
              </w:rPr>
              <w:t>SHS</w:t>
            </w:r>
          </w:p>
        </w:tc>
        <w:tc>
          <w:tcPr>
            <w:tcW w:w="2127" w:type="dxa"/>
            <w:shd w:val="clear" w:color="auto" w:fill="99CCFF"/>
          </w:tcPr>
          <w:p w14:paraId="4537F32E" w14:textId="77777777" w:rsidR="00735F74" w:rsidRPr="00C1291D" w:rsidRDefault="00735F74" w:rsidP="002E41BE">
            <w:pPr>
              <w:rPr>
                <w:rFonts w:cstheme="minorHAnsi"/>
                <w:b/>
              </w:rPr>
            </w:pPr>
            <w:r w:rsidRPr="00C1291D">
              <w:rPr>
                <w:rFonts w:cstheme="minorHAnsi"/>
                <w:b/>
              </w:rPr>
              <w:t>DOMAINE</w:t>
            </w:r>
          </w:p>
        </w:tc>
        <w:tc>
          <w:tcPr>
            <w:tcW w:w="3260" w:type="dxa"/>
            <w:shd w:val="clear" w:color="auto" w:fill="CCECFF"/>
          </w:tcPr>
          <w:p w14:paraId="75409CF6" w14:textId="77777777" w:rsidR="00735F74" w:rsidRPr="00C1291D" w:rsidRDefault="00735F74" w:rsidP="002E41BE">
            <w:pPr>
              <w:rPr>
                <w:rFonts w:cstheme="minorHAnsi"/>
              </w:rPr>
            </w:pPr>
            <w:r w:rsidRPr="00C1291D">
              <w:rPr>
                <w:rFonts w:cstheme="minorHAnsi"/>
                <w:noProof/>
              </w:rPr>
              <w:t>SCIENCES HUMAINES ET SOCIALES</w:t>
            </w:r>
          </w:p>
        </w:tc>
      </w:tr>
      <w:tr w:rsidR="00735F74" w:rsidRPr="00C1291D" w14:paraId="3F7C185E" w14:textId="77777777" w:rsidTr="617FB8F4">
        <w:tc>
          <w:tcPr>
            <w:tcW w:w="2222" w:type="dxa"/>
            <w:shd w:val="clear" w:color="auto" w:fill="99CCFF"/>
          </w:tcPr>
          <w:p w14:paraId="37F907CC" w14:textId="77777777" w:rsidR="00735F74" w:rsidRPr="00C1291D" w:rsidRDefault="00735F74" w:rsidP="002E41BE">
            <w:pPr>
              <w:rPr>
                <w:rFonts w:cstheme="minorHAnsi"/>
                <w:b/>
              </w:rPr>
            </w:pPr>
            <w:r w:rsidRPr="00C1291D">
              <w:rPr>
                <w:rFonts w:cstheme="minorHAnsi"/>
                <w:b/>
              </w:rPr>
              <w:t>MENTION</w:t>
            </w:r>
          </w:p>
        </w:tc>
        <w:tc>
          <w:tcPr>
            <w:tcW w:w="8263" w:type="dxa"/>
            <w:gridSpan w:val="3"/>
            <w:shd w:val="clear" w:color="auto" w:fill="CCECFF"/>
          </w:tcPr>
          <w:p w14:paraId="2B69D948" w14:textId="77777777" w:rsidR="00735F74" w:rsidRPr="00C1291D" w:rsidRDefault="00735F74" w:rsidP="002E41BE">
            <w:pPr>
              <w:rPr>
                <w:rFonts w:cstheme="minorHAnsi"/>
              </w:rPr>
            </w:pPr>
            <w:r w:rsidRPr="00C1291D">
              <w:rPr>
                <w:rFonts w:cstheme="minorHAnsi"/>
                <w:noProof/>
              </w:rPr>
              <w:t>Psychologie</w:t>
            </w:r>
          </w:p>
        </w:tc>
      </w:tr>
      <w:tr w:rsidR="00735F74" w:rsidRPr="00C1291D" w14:paraId="60176994" w14:textId="77777777" w:rsidTr="617FB8F4">
        <w:tc>
          <w:tcPr>
            <w:tcW w:w="2222" w:type="dxa"/>
            <w:shd w:val="clear" w:color="auto" w:fill="99CCFF"/>
          </w:tcPr>
          <w:p w14:paraId="3E8B35EA" w14:textId="77777777" w:rsidR="00735F74" w:rsidRPr="00C1291D" w:rsidRDefault="00735F74" w:rsidP="002E41BE">
            <w:pPr>
              <w:rPr>
                <w:rFonts w:cstheme="minorHAnsi"/>
                <w:b/>
              </w:rPr>
            </w:pPr>
            <w:r w:rsidRPr="00C1291D">
              <w:rPr>
                <w:rFonts w:cstheme="minorHAnsi"/>
                <w:b/>
              </w:rPr>
              <w:t>PARCOURS</w:t>
            </w:r>
          </w:p>
        </w:tc>
        <w:tc>
          <w:tcPr>
            <w:tcW w:w="8263" w:type="dxa"/>
            <w:gridSpan w:val="3"/>
            <w:shd w:val="clear" w:color="auto" w:fill="CCECFF"/>
          </w:tcPr>
          <w:p w14:paraId="2833936C" w14:textId="77777777" w:rsidR="00735F74" w:rsidRPr="00C1291D" w:rsidRDefault="00735F74" w:rsidP="002E41BE">
            <w:pPr>
              <w:rPr>
                <w:rFonts w:cstheme="minorHAnsi"/>
              </w:rPr>
            </w:pPr>
            <w:r w:rsidRPr="00C1291D">
              <w:rPr>
                <w:rFonts w:cstheme="minorHAnsi"/>
              </w:rPr>
              <w:t>Psychologie Clinique, Vulnérabilités et Développement du Psycho traumatisme</w:t>
            </w:r>
          </w:p>
        </w:tc>
      </w:tr>
      <w:tr w:rsidR="007523BF" w14:paraId="04C7EAE1" w14:textId="77777777" w:rsidTr="617FB8F4">
        <w:tc>
          <w:tcPr>
            <w:tcW w:w="10485" w:type="dxa"/>
            <w:gridSpan w:val="4"/>
            <w:shd w:val="clear" w:color="auto" w:fill="FFD966" w:themeFill="accent4" w:themeFillTint="99"/>
          </w:tcPr>
          <w:p w14:paraId="779FBADF" w14:textId="77777777" w:rsidR="007523BF" w:rsidRDefault="007523BF" w:rsidP="00277966">
            <w:pPr>
              <w:jc w:val="center"/>
              <w:rPr>
                <w:noProof/>
              </w:rPr>
            </w:pPr>
            <w:r>
              <w:rPr>
                <w:b/>
              </w:rPr>
              <w:t>MASTER 1</w:t>
            </w:r>
          </w:p>
        </w:tc>
      </w:tr>
      <w:tr w:rsidR="007523BF" w:rsidRPr="00C1291D" w14:paraId="4D4914FC" w14:textId="77777777" w:rsidTr="617FB8F4">
        <w:tc>
          <w:tcPr>
            <w:tcW w:w="2222" w:type="dxa"/>
            <w:shd w:val="clear" w:color="auto" w:fill="99CCFF"/>
          </w:tcPr>
          <w:p w14:paraId="394F3294" w14:textId="218B6CAF" w:rsidR="007523BF" w:rsidRPr="00C1291D" w:rsidRDefault="00641661" w:rsidP="007523BF">
            <w:pPr>
              <w:rPr>
                <w:rFonts w:cstheme="minorHAnsi"/>
                <w:b/>
              </w:rPr>
            </w:pPr>
            <w:r>
              <w:rPr>
                <w:rFonts w:cstheme="minorHAnsi"/>
                <w:b/>
              </w:rPr>
              <w:t>Ouvert à la rentrée 202</w:t>
            </w:r>
            <w:r w:rsidR="000E4E7A">
              <w:rPr>
                <w:rFonts w:cstheme="minorHAnsi"/>
                <w:b/>
              </w:rPr>
              <w:t>4</w:t>
            </w:r>
            <w:r>
              <w:rPr>
                <w:rFonts w:cstheme="minorHAnsi"/>
                <w:b/>
              </w:rPr>
              <w:t xml:space="preserve"> (OUI / NON)</w:t>
            </w:r>
          </w:p>
        </w:tc>
        <w:tc>
          <w:tcPr>
            <w:tcW w:w="2876" w:type="dxa"/>
            <w:shd w:val="clear" w:color="auto" w:fill="CCECFF"/>
          </w:tcPr>
          <w:p w14:paraId="2C5CC05C" w14:textId="77777777" w:rsidR="007523BF" w:rsidRPr="00C1291D" w:rsidRDefault="007523BF" w:rsidP="007523BF">
            <w:pPr>
              <w:rPr>
                <w:rFonts w:cstheme="minorHAnsi"/>
              </w:rPr>
            </w:pPr>
            <w:r w:rsidRPr="00C1291D">
              <w:rPr>
                <w:rFonts w:cstheme="minorHAnsi"/>
              </w:rPr>
              <w:t>OUI</w:t>
            </w:r>
          </w:p>
        </w:tc>
        <w:tc>
          <w:tcPr>
            <w:tcW w:w="2127" w:type="dxa"/>
            <w:shd w:val="clear" w:color="auto" w:fill="99CCFF"/>
          </w:tcPr>
          <w:p w14:paraId="3B7FD67C" w14:textId="77777777" w:rsidR="007523BF" w:rsidRPr="00C1291D" w:rsidRDefault="007523BF" w:rsidP="007523BF">
            <w:pPr>
              <w:rPr>
                <w:rFonts w:cstheme="minorHAnsi"/>
                <w:b/>
              </w:rPr>
            </w:pPr>
          </w:p>
        </w:tc>
        <w:tc>
          <w:tcPr>
            <w:tcW w:w="3260" w:type="dxa"/>
            <w:shd w:val="clear" w:color="auto" w:fill="CCECFF"/>
          </w:tcPr>
          <w:p w14:paraId="38D6B9B6" w14:textId="77777777" w:rsidR="007523BF" w:rsidRPr="00C1291D" w:rsidRDefault="007523BF" w:rsidP="007523BF">
            <w:pPr>
              <w:rPr>
                <w:rFonts w:cstheme="minorHAnsi"/>
              </w:rPr>
            </w:pPr>
          </w:p>
        </w:tc>
      </w:tr>
      <w:tr w:rsidR="00FE4683" w:rsidRPr="00C1291D" w14:paraId="707AE7FE" w14:textId="77777777" w:rsidTr="617FB8F4">
        <w:tc>
          <w:tcPr>
            <w:tcW w:w="2222" w:type="dxa"/>
            <w:shd w:val="clear" w:color="auto" w:fill="99CCFF"/>
          </w:tcPr>
          <w:p w14:paraId="4FFEA027" w14:textId="2DB575C1" w:rsidR="00FE4683" w:rsidRPr="00404009" w:rsidRDefault="00FE4683" w:rsidP="00FE4683">
            <w:pPr>
              <w:rPr>
                <w:b/>
              </w:rPr>
            </w:pPr>
            <w:r w:rsidRPr="00A209C3">
              <w:rPr>
                <w:b/>
              </w:rPr>
              <w:t xml:space="preserve">Capacité </w:t>
            </w:r>
            <w:r w:rsidR="00641661">
              <w:rPr>
                <w:b/>
              </w:rPr>
              <w:t>d’accueil</w:t>
            </w:r>
            <w:r>
              <w:rPr>
                <w:b/>
              </w:rPr>
              <w:t xml:space="preserve"> </w:t>
            </w:r>
            <w:r w:rsidRPr="00A209C3">
              <w:rPr>
                <w:b/>
              </w:rPr>
              <w:t>de la mention </w:t>
            </w:r>
            <w:r w:rsidRPr="00AB242A">
              <w:rPr>
                <w:b/>
                <w:u w:val="single"/>
              </w:rPr>
              <w:t>M1</w:t>
            </w:r>
          </w:p>
        </w:tc>
        <w:tc>
          <w:tcPr>
            <w:tcW w:w="2876" w:type="dxa"/>
            <w:shd w:val="clear" w:color="auto" w:fill="CCECFF"/>
          </w:tcPr>
          <w:p w14:paraId="7FD18CF1" w14:textId="7A5C876A" w:rsidR="00FE4683" w:rsidRPr="00C1291D" w:rsidRDefault="003B72B3" w:rsidP="617FB8F4">
            <w:pPr>
              <w:rPr>
                <w:color w:val="000000"/>
              </w:rPr>
            </w:pPr>
            <w:r>
              <w:rPr>
                <w:color w:val="000000" w:themeColor="text1"/>
              </w:rPr>
              <w:t>131</w:t>
            </w:r>
          </w:p>
        </w:tc>
        <w:tc>
          <w:tcPr>
            <w:tcW w:w="2127" w:type="dxa"/>
            <w:shd w:val="clear" w:color="auto" w:fill="99CCFF"/>
          </w:tcPr>
          <w:p w14:paraId="737151F2" w14:textId="52F44A9F" w:rsidR="00FE4683" w:rsidRPr="00A209C3" w:rsidRDefault="00FE4683" w:rsidP="00FE4683">
            <w:pPr>
              <w:rPr>
                <w:b/>
              </w:rPr>
            </w:pPr>
            <w:r>
              <w:rPr>
                <w:b/>
              </w:rPr>
              <w:t xml:space="preserve">Capacité </w:t>
            </w:r>
            <w:r w:rsidR="00641661">
              <w:rPr>
                <w:b/>
              </w:rPr>
              <w:t>d’accueil</w:t>
            </w:r>
            <w:r>
              <w:rPr>
                <w:b/>
              </w:rPr>
              <w:t xml:space="preserve"> du parcours </w:t>
            </w:r>
            <w:r w:rsidRPr="00AB242A">
              <w:rPr>
                <w:b/>
                <w:u w:val="single"/>
              </w:rPr>
              <w:t>M1</w:t>
            </w:r>
          </w:p>
        </w:tc>
        <w:tc>
          <w:tcPr>
            <w:tcW w:w="3260" w:type="dxa"/>
            <w:shd w:val="clear" w:color="auto" w:fill="CCECFF"/>
          </w:tcPr>
          <w:p w14:paraId="5DA96121" w14:textId="77777777" w:rsidR="00FE4683" w:rsidRPr="00C1291D" w:rsidRDefault="00FE4683" w:rsidP="00FE4683">
            <w:pPr>
              <w:rPr>
                <w:rFonts w:cstheme="minorHAnsi"/>
              </w:rPr>
            </w:pPr>
            <w:r>
              <w:rPr>
                <w:rFonts w:cstheme="minorHAnsi"/>
              </w:rPr>
              <w:t>17</w:t>
            </w:r>
          </w:p>
        </w:tc>
      </w:tr>
      <w:tr w:rsidR="00FE4683" w:rsidRPr="00C1291D" w14:paraId="47282C84" w14:textId="77777777" w:rsidTr="617FB8F4">
        <w:tc>
          <w:tcPr>
            <w:tcW w:w="2222" w:type="dxa"/>
            <w:shd w:val="clear" w:color="auto" w:fill="99CCFF"/>
          </w:tcPr>
          <w:p w14:paraId="574298F5" w14:textId="71D3D6F3" w:rsidR="00FE4683" w:rsidRPr="00A209C3" w:rsidRDefault="00FE4683" w:rsidP="00FE4683">
            <w:pPr>
              <w:rPr>
                <w:b/>
              </w:rPr>
            </w:pPr>
            <w:r>
              <w:rPr>
                <w:b/>
              </w:rPr>
              <w:t xml:space="preserve">Capacité </w:t>
            </w:r>
            <w:r w:rsidR="00641661">
              <w:rPr>
                <w:b/>
              </w:rPr>
              <w:t>offerte</w:t>
            </w:r>
            <w:r>
              <w:rPr>
                <w:b/>
              </w:rPr>
              <w:t xml:space="preserv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22F860BB" w14:textId="5A4CC484" w:rsidR="00FE4683" w:rsidRPr="00C1291D" w:rsidRDefault="003B72B3" w:rsidP="00FE4683">
            <w:pPr>
              <w:rPr>
                <w:rFonts w:cstheme="minorHAnsi"/>
              </w:rPr>
            </w:pPr>
            <w:r>
              <w:rPr>
                <w:rFonts w:cstheme="minorHAnsi"/>
              </w:rPr>
              <w:t>121</w:t>
            </w:r>
          </w:p>
        </w:tc>
        <w:tc>
          <w:tcPr>
            <w:tcW w:w="2127" w:type="dxa"/>
            <w:shd w:val="clear" w:color="auto" w:fill="99CCFF"/>
          </w:tcPr>
          <w:p w14:paraId="51A53F41" w14:textId="3B7F7DB7" w:rsidR="00FE4683" w:rsidRDefault="00FE4683" w:rsidP="00FE4683">
            <w:pPr>
              <w:rPr>
                <w:b/>
              </w:rPr>
            </w:pPr>
            <w:r>
              <w:rPr>
                <w:b/>
              </w:rPr>
              <w:t xml:space="preserve">Capacité </w:t>
            </w:r>
            <w:r w:rsidR="00641661">
              <w:rPr>
                <w:b/>
              </w:rPr>
              <w:t>offerte</w:t>
            </w:r>
            <w:r>
              <w:rPr>
                <w:b/>
              </w:rPr>
              <w:t xml:space="preserv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698536F5" w14:textId="498D9E49" w:rsidR="00FE4683" w:rsidRPr="00C1291D" w:rsidRDefault="003B4882" w:rsidP="617FB8F4">
            <w:r>
              <w:t>17</w:t>
            </w:r>
          </w:p>
        </w:tc>
      </w:tr>
    </w:tbl>
    <w:p w14:paraId="1592EA40" w14:textId="3018E28C" w:rsidR="00735F74" w:rsidRDefault="00735F74" w:rsidP="00735F74">
      <w:pPr>
        <w:rPr>
          <w:rFonts w:cstheme="minorHAnsi"/>
        </w:rPr>
      </w:pPr>
    </w:p>
    <w:tbl>
      <w:tblPr>
        <w:tblStyle w:val="Grilledutableau"/>
        <w:tblW w:w="0" w:type="auto"/>
        <w:tblLook w:val="04A0" w:firstRow="1" w:lastRow="0" w:firstColumn="1" w:lastColumn="0" w:noHBand="0" w:noVBand="1"/>
      </w:tblPr>
      <w:tblGrid>
        <w:gridCol w:w="562"/>
        <w:gridCol w:w="9894"/>
      </w:tblGrid>
      <w:tr w:rsidR="00300DB2" w14:paraId="27D19662" w14:textId="77777777" w:rsidTr="690448D6">
        <w:trPr>
          <w:trHeight w:val="705"/>
        </w:trPr>
        <w:tc>
          <w:tcPr>
            <w:tcW w:w="10456" w:type="dxa"/>
            <w:gridSpan w:val="2"/>
            <w:shd w:val="clear" w:color="auto" w:fill="FFD966" w:themeFill="accent4" w:themeFillTint="99"/>
          </w:tcPr>
          <w:p w14:paraId="3860A93E" w14:textId="77777777" w:rsidR="00300DB2" w:rsidRDefault="00300DB2" w:rsidP="00277966">
            <w:pPr>
              <w:jc w:val="center"/>
              <w:rPr>
                <w:b/>
                <w:sz w:val="24"/>
                <w:szCs w:val="24"/>
              </w:rPr>
            </w:pPr>
            <w:r>
              <w:rPr>
                <w:b/>
                <w:sz w:val="24"/>
                <w:szCs w:val="24"/>
              </w:rPr>
              <w:t>Attendus à l’entrée du Master 1</w:t>
            </w:r>
          </w:p>
        </w:tc>
      </w:tr>
      <w:tr w:rsidR="00300DB2" w14:paraId="33A66D29" w14:textId="77777777" w:rsidTr="690448D6">
        <w:tc>
          <w:tcPr>
            <w:tcW w:w="562" w:type="dxa"/>
          </w:tcPr>
          <w:p w14:paraId="6474E532" w14:textId="77777777" w:rsidR="00300DB2" w:rsidRDefault="00300DB2" w:rsidP="00277966">
            <w:pPr>
              <w:jc w:val="center"/>
              <w:rPr>
                <w:b/>
                <w:sz w:val="24"/>
                <w:szCs w:val="24"/>
              </w:rPr>
            </w:pPr>
            <w:r>
              <w:rPr>
                <w:b/>
                <w:sz w:val="24"/>
                <w:szCs w:val="24"/>
              </w:rPr>
              <w:t>1</w:t>
            </w:r>
          </w:p>
        </w:tc>
        <w:tc>
          <w:tcPr>
            <w:tcW w:w="9894" w:type="dxa"/>
          </w:tcPr>
          <w:p w14:paraId="7BC1BAF2" w14:textId="7964F35B" w:rsidR="00300DB2" w:rsidRDefault="000B00DD" w:rsidP="000B00DD">
            <w:pPr>
              <w:rPr>
                <w:rFonts w:ascii="Calibri" w:eastAsia="Calibri" w:hAnsi="Calibri" w:cs="Calibri"/>
                <w:b/>
                <w:bCs/>
                <w:sz w:val="24"/>
                <w:szCs w:val="24"/>
              </w:rPr>
            </w:pPr>
            <w:r>
              <w:rPr>
                <w:rFonts w:ascii="Calibri" w:eastAsia="Calibri" w:hAnsi="Calibri" w:cs="Calibri"/>
                <w:b/>
                <w:bCs/>
                <w:sz w:val="24"/>
                <w:szCs w:val="24"/>
              </w:rPr>
              <w:t>Avoir de s</w:t>
            </w:r>
            <w:r w:rsidR="3F00A0E0" w:rsidRPr="690448D6">
              <w:rPr>
                <w:rFonts w:ascii="Calibri" w:eastAsia="Calibri" w:hAnsi="Calibri" w:cs="Calibri"/>
                <w:b/>
                <w:bCs/>
                <w:sz w:val="24"/>
                <w:szCs w:val="24"/>
              </w:rPr>
              <w:t>olides connaissances des approches scientifiques de la psychologie (psychopathologie, psychologie clinique, psychologie du développement et psychologie</w:t>
            </w:r>
            <w:r>
              <w:rPr>
                <w:rFonts w:ascii="Calibri" w:eastAsia="Calibri" w:hAnsi="Calibri" w:cs="Calibri"/>
                <w:b/>
                <w:bCs/>
                <w:sz w:val="24"/>
                <w:szCs w:val="24"/>
              </w:rPr>
              <w:t xml:space="preserve"> </w:t>
            </w:r>
            <w:r w:rsidR="3F00A0E0" w:rsidRPr="690448D6">
              <w:rPr>
                <w:rFonts w:ascii="Calibri" w:eastAsia="Calibri" w:hAnsi="Calibri" w:cs="Calibri"/>
                <w:b/>
                <w:bCs/>
                <w:sz w:val="24"/>
                <w:szCs w:val="24"/>
              </w:rPr>
              <w:t>cognitive/neuropsychologie).</w:t>
            </w:r>
          </w:p>
        </w:tc>
      </w:tr>
      <w:tr w:rsidR="00300DB2" w14:paraId="39A728AC" w14:textId="77777777" w:rsidTr="690448D6">
        <w:tc>
          <w:tcPr>
            <w:tcW w:w="562" w:type="dxa"/>
          </w:tcPr>
          <w:p w14:paraId="18B4C29E" w14:textId="77777777" w:rsidR="00300DB2" w:rsidRDefault="00300DB2" w:rsidP="00277966">
            <w:pPr>
              <w:jc w:val="center"/>
              <w:rPr>
                <w:b/>
                <w:sz w:val="24"/>
                <w:szCs w:val="24"/>
              </w:rPr>
            </w:pPr>
            <w:r>
              <w:rPr>
                <w:b/>
                <w:sz w:val="24"/>
                <w:szCs w:val="24"/>
              </w:rPr>
              <w:t>2</w:t>
            </w:r>
          </w:p>
        </w:tc>
        <w:tc>
          <w:tcPr>
            <w:tcW w:w="9894" w:type="dxa"/>
          </w:tcPr>
          <w:p w14:paraId="61C988F9" w14:textId="6660E12C" w:rsidR="00300DB2" w:rsidRDefault="000B00DD" w:rsidP="000B00DD">
            <w:pPr>
              <w:rPr>
                <w:b/>
                <w:bCs/>
                <w:sz w:val="24"/>
                <w:szCs w:val="24"/>
              </w:rPr>
            </w:pPr>
            <w:r>
              <w:rPr>
                <w:b/>
                <w:bCs/>
                <w:sz w:val="24"/>
                <w:szCs w:val="24"/>
              </w:rPr>
              <w:t>Avoir des c</w:t>
            </w:r>
            <w:r w:rsidR="73B85045" w:rsidRPr="690448D6">
              <w:rPr>
                <w:b/>
                <w:bCs/>
                <w:sz w:val="24"/>
                <w:szCs w:val="24"/>
              </w:rPr>
              <w:t>onnaissances générales sur les différentes psychothérapies validées scientifiquement</w:t>
            </w:r>
          </w:p>
        </w:tc>
      </w:tr>
      <w:tr w:rsidR="00300DB2" w14:paraId="18A26C19" w14:textId="77777777" w:rsidTr="690448D6">
        <w:tc>
          <w:tcPr>
            <w:tcW w:w="562" w:type="dxa"/>
          </w:tcPr>
          <w:p w14:paraId="51B6E75B" w14:textId="77777777" w:rsidR="00300DB2" w:rsidRDefault="00300DB2" w:rsidP="00277966">
            <w:pPr>
              <w:jc w:val="center"/>
              <w:rPr>
                <w:b/>
                <w:sz w:val="24"/>
                <w:szCs w:val="24"/>
              </w:rPr>
            </w:pPr>
            <w:r>
              <w:rPr>
                <w:b/>
                <w:sz w:val="24"/>
                <w:szCs w:val="24"/>
              </w:rPr>
              <w:t>3</w:t>
            </w:r>
          </w:p>
        </w:tc>
        <w:tc>
          <w:tcPr>
            <w:tcW w:w="9894" w:type="dxa"/>
          </w:tcPr>
          <w:p w14:paraId="3B22BB7D" w14:textId="1811C3D8" w:rsidR="00300DB2" w:rsidRDefault="000B00DD" w:rsidP="000B00DD">
            <w:pPr>
              <w:rPr>
                <w:rFonts w:ascii="Calibri" w:eastAsia="Calibri" w:hAnsi="Calibri" w:cs="Calibri"/>
                <w:b/>
                <w:bCs/>
                <w:sz w:val="24"/>
                <w:szCs w:val="24"/>
              </w:rPr>
            </w:pPr>
            <w:r>
              <w:rPr>
                <w:rFonts w:ascii="Calibri" w:eastAsia="Calibri" w:hAnsi="Calibri" w:cs="Calibri"/>
                <w:b/>
                <w:bCs/>
                <w:sz w:val="24"/>
                <w:szCs w:val="24"/>
              </w:rPr>
              <w:t>Avoir des c</w:t>
            </w:r>
            <w:r w:rsidR="68A0A83A" w:rsidRPr="690448D6">
              <w:rPr>
                <w:rFonts w:ascii="Calibri" w:eastAsia="Calibri" w:hAnsi="Calibri" w:cs="Calibri"/>
                <w:b/>
                <w:bCs/>
                <w:sz w:val="24"/>
                <w:szCs w:val="24"/>
              </w:rPr>
              <w:t>onnaissances théoriques sur les modalités de l’entretien clinique et sur la relation d’aide</w:t>
            </w:r>
          </w:p>
        </w:tc>
      </w:tr>
      <w:tr w:rsidR="00300DB2" w14:paraId="3DFF6DC6" w14:textId="77777777" w:rsidTr="690448D6">
        <w:tc>
          <w:tcPr>
            <w:tcW w:w="562" w:type="dxa"/>
          </w:tcPr>
          <w:p w14:paraId="4ADC6567" w14:textId="77777777" w:rsidR="00300DB2" w:rsidRDefault="00300DB2" w:rsidP="00277966">
            <w:pPr>
              <w:jc w:val="center"/>
              <w:rPr>
                <w:b/>
                <w:sz w:val="24"/>
                <w:szCs w:val="24"/>
              </w:rPr>
            </w:pPr>
            <w:r>
              <w:rPr>
                <w:b/>
                <w:sz w:val="24"/>
                <w:szCs w:val="24"/>
              </w:rPr>
              <w:t>4</w:t>
            </w:r>
          </w:p>
        </w:tc>
        <w:tc>
          <w:tcPr>
            <w:tcW w:w="9894" w:type="dxa"/>
          </w:tcPr>
          <w:p w14:paraId="17B246DD" w14:textId="642A0AE8" w:rsidR="00300DB2" w:rsidRDefault="5C9DB6C8" w:rsidP="000B00DD">
            <w:pPr>
              <w:rPr>
                <w:rFonts w:ascii="Calibri" w:eastAsia="Calibri" w:hAnsi="Calibri" w:cs="Calibri"/>
                <w:b/>
                <w:bCs/>
                <w:sz w:val="24"/>
                <w:szCs w:val="24"/>
              </w:rPr>
            </w:pPr>
            <w:r w:rsidRPr="690448D6">
              <w:rPr>
                <w:rFonts w:ascii="Calibri" w:eastAsia="Calibri" w:hAnsi="Calibri" w:cs="Calibri"/>
                <w:b/>
                <w:bCs/>
                <w:sz w:val="24"/>
                <w:szCs w:val="24"/>
              </w:rPr>
              <w:t>Avoir des compétences en anglais pour la compréhension de textes scientifiques</w:t>
            </w:r>
          </w:p>
        </w:tc>
      </w:tr>
      <w:tr w:rsidR="00300DB2" w14:paraId="605B8FD9" w14:textId="77777777" w:rsidTr="690448D6">
        <w:tc>
          <w:tcPr>
            <w:tcW w:w="562" w:type="dxa"/>
          </w:tcPr>
          <w:p w14:paraId="4ACB8EB6" w14:textId="77777777" w:rsidR="00300DB2" w:rsidRDefault="00300DB2" w:rsidP="00277966">
            <w:pPr>
              <w:jc w:val="center"/>
              <w:rPr>
                <w:b/>
                <w:sz w:val="24"/>
                <w:szCs w:val="24"/>
              </w:rPr>
            </w:pPr>
            <w:r>
              <w:rPr>
                <w:b/>
                <w:sz w:val="24"/>
                <w:szCs w:val="24"/>
              </w:rPr>
              <w:t>5</w:t>
            </w:r>
          </w:p>
        </w:tc>
        <w:tc>
          <w:tcPr>
            <w:tcW w:w="9894" w:type="dxa"/>
          </w:tcPr>
          <w:p w14:paraId="6BF89DA3" w14:textId="34735080" w:rsidR="00300DB2" w:rsidRDefault="79C81F16" w:rsidP="000B00DD">
            <w:pPr>
              <w:rPr>
                <w:b/>
                <w:bCs/>
                <w:sz w:val="24"/>
                <w:szCs w:val="24"/>
              </w:rPr>
            </w:pPr>
            <w:r w:rsidRPr="690448D6">
              <w:rPr>
                <w:b/>
                <w:bCs/>
                <w:sz w:val="24"/>
                <w:szCs w:val="24"/>
              </w:rPr>
              <w:t>Avoir un projet professionnel cohérent avec les orientations de la formation</w:t>
            </w:r>
          </w:p>
        </w:tc>
      </w:tr>
      <w:tr w:rsidR="00300DB2" w14:paraId="3E23668C" w14:textId="77777777" w:rsidTr="690448D6">
        <w:tc>
          <w:tcPr>
            <w:tcW w:w="562" w:type="dxa"/>
          </w:tcPr>
          <w:p w14:paraId="38432EA4" w14:textId="77777777" w:rsidR="00300DB2" w:rsidRDefault="00300DB2" w:rsidP="00277966">
            <w:pPr>
              <w:jc w:val="center"/>
              <w:rPr>
                <w:b/>
                <w:sz w:val="24"/>
                <w:szCs w:val="24"/>
              </w:rPr>
            </w:pPr>
            <w:r>
              <w:rPr>
                <w:b/>
                <w:sz w:val="24"/>
                <w:szCs w:val="24"/>
              </w:rPr>
              <w:t>6</w:t>
            </w:r>
          </w:p>
        </w:tc>
        <w:tc>
          <w:tcPr>
            <w:tcW w:w="9894" w:type="dxa"/>
          </w:tcPr>
          <w:p w14:paraId="5C3E0E74" w14:textId="4A8107EC" w:rsidR="00300DB2" w:rsidRDefault="000B00DD" w:rsidP="000B00DD">
            <w:pPr>
              <w:rPr>
                <w:rFonts w:ascii="Calibri" w:eastAsia="Calibri" w:hAnsi="Calibri" w:cs="Calibri"/>
                <w:b/>
                <w:bCs/>
                <w:sz w:val="24"/>
                <w:szCs w:val="24"/>
              </w:rPr>
            </w:pPr>
            <w:r>
              <w:rPr>
                <w:rFonts w:ascii="Calibri" w:eastAsia="Calibri" w:hAnsi="Calibri" w:cs="Calibri"/>
                <w:b/>
                <w:bCs/>
                <w:sz w:val="24"/>
                <w:szCs w:val="24"/>
              </w:rPr>
              <w:t>Avoir de b</w:t>
            </w:r>
            <w:r w:rsidR="1D12B020" w:rsidRPr="690448D6">
              <w:rPr>
                <w:rFonts w:ascii="Calibri" w:eastAsia="Calibri" w:hAnsi="Calibri" w:cs="Calibri"/>
                <w:b/>
                <w:bCs/>
                <w:sz w:val="24"/>
                <w:szCs w:val="24"/>
              </w:rPr>
              <w:t>onnes qualités rédactionnelles</w:t>
            </w:r>
          </w:p>
        </w:tc>
      </w:tr>
      <w:tr w:rsidR="00300DB2" w14:paraId="3E015883" w14:textId="77777777" w:rsidTr="690448D6">
        <w:trPr>
          <w:trHeight w:val="300"/>
        </w:trPr>
        <w:tc>
          <w:tcPr>
            <w:tcW w:w="562" w:type="dxa"/>
          </w:tcPr>
          <w:p w14:paraId="0889583C" w14:textId="77777777" w:rsidR="00300DB2" w:rsidRDefault="00300DB2" w:rsidP="00277966">
            <w:pPr>
              <w:jc w:val="center"/>
              <w:rPr>
                <w:b/>
                <w:sz w:val="24"/>
                <w:szCs w:val="24"/>
              </w:rPr>
            </w:pPr>
            <w:r>
              <w:rPr>
                <w:b/>
                <w:sz w:val="24"/>
                <w:szCs w:val="24"/>
              </w:rPr>
              <w:t>7</w:t>
            </w:r>
          </w:p>
        </w:tc>
        <w:tc>
          <w:tcPr>
            <w:tcW w:w="9894" w:type="dxa"/>
          </w:tcPr>
          <w:p w14:paraId="66A1FAB9" w14:textId="56B0385A" w:rsidR="00300DB2" w:rsidRDefault="000B00DD" w:rsidP="000B00DD">
            <w:pPr>
              <w:rPr>
                <w:b/>
                <w:bCs/>
                <w:sz w:val="24"/>
                <w:szCs w:val="24"/>
              </w:rPr>
            </w:pPr>
            <w:r>
              <w:rPr>
                <w:b/>
                <w:bCs/>
                <w:sz w:val="24"/>
                <w:szCs w:val="24"/>
              </w:rPr>
              <w:t>Avoir des c</w:t>
            </w:r>
            <w:r w:rsidR="0387EA54" w:rsidRPr="690448D6">
              <w:rPr>
                <w:b/>
                <w:bCs/>
                <w:sz w:val="24"/>
                <w:szCs w:val="24"/>
              </w:rPr>
              <w:t>onnaissances théoriques solides sur l’approche expérimentale en psychologie et sur l’intervention en psychologie</w:t>
            </w:r>
          </w:p>
        </w:tc>
      </w:tr>
      <w:tr w:rsidR="00300DB2" w14:paraId="708F71D4" w14:textId="77777777" w:rsidTr="690448D6">
        <w:tc>
          <w:tcPr>
            <w:tcW w:w="562" w:type="dxa"/>
          </w:tcPr>
          <w:p w14:paraId="055DD22F" w14:textId="77777777" w:rsidR="00300DB2" w:rsidRDefault="00300DB2" w:rsidP="00277966">
            <w:pPr>
              <w:jc w:val="center"/>
              <w:rPr>
                <w:b/>
                <w:sz w:val="24"/>
                <w:szCs w:val="24"/>
              </w:rPr>
            </w:pPr>
            <w:r>
              <w:rPr>
                <w:b/>
                <w:sz w:val="24"/>
                <w:szCs w:val="24"/>
              </w:rPr>
              <w:t>8</w:t>
            </w:r>
          </w:p>
        </w:tc>
        <w:tc>
          <w:tcPr>
            <w:tcW w:w="9894" w:type="dxa"/>
          </w:tcPr>
          <w:p w14:paraId="76BB753C" w14:textId="77777777" w:rsidR="00300DB2" w:rsidRDefault="00300DB2" w:rsidP="00277966">
            <w:pPr>
              <w:jc w:val="center"/>
              <w:rPr>
                <w:b/>
                <w:sz w:val="24"/>
                <w:szCs w:val="24"/>
              </w:rPr>
            </w:pPr>
          </w:p>
        </w:tc>
      </w:tr>
      <w:tr w:rsidR="00300DB2" w14:paraId="2C027E3C" w14:textId="77777777" w:rsidTr="690448D6">
        <w:tc>
          <w:tcPr>
            <w:tcW w:w="562" w:type="dxa"/>
          </w:tcPr>
          <w:p w14:paraId="53E47318" w14:textId="77777777" w:rsidR="00300DB2" w:rsidRDefault="00300DB2" w:rsidP="00277966">
            <w:pPr>
              <w:jc w:val="center"/>
              <w:rPr>
                <w:b/>
                <w:sz w:val="24"/>
                <w:szCs w:val="24"/>
              </w:rPr>
            </w:pPr>
            <w:r>
              <w:rPr>
                <w:b/>
                <w:sz w:val="24"/>
                <w:szCs w:val="24"/>
              </w:rPr>
              <w:t>9</w:t>
            </w:r>
          </w:p>
        </w:tc>
        <w:tc>
          <w:tcPr>
            <w:tcW w:w="9894" w:type="dxa"/>
          </w:tcPr>
          <w:p w14:paraId="513DA1E0" w14:textId="77777777" w:rsidR="00300DB2" w:rsidRDefault="00300DB2" w:rsidP="00277966">
            <w:pPr>
              <w:jc w:val="center"/>
              <w:rPr>
                <w:b/>
                <w:sz w:val="24"/>
                <w:szCs w:val="24"/>
              </w:rPr>
            </w:pPr>
          </w:p>
        </w:tc>
      </w:tr>
      <w:tr w:rsidR="00300DB2" w14:paraId="16FED383" w14:textId="77777777" w:rsidTr="690448D6">
        <w:tc>
          <w:tcPr>
            <w:tcW w:w="562" w:type="dxa"/>
          </w:tcPr>
          <w:p w14:paraId="18F28A42" w14:textId="77777777" w:rsidR="00300DB2" w:rsidRDefault="00300DB2" w:rsidP="00277966">
            <w:pPr>
              <w:jc w:val="center"/>
              <w:rPr>
                <w:b/>
                <w:sz w:val="24"/>
                <w:szCs w:val="24"/>
              </w:rPr>
            </w:pPr>
            <w:r>
              <w:rPr>
                <w:b/>
                <w:sz w:val="24"/>
                <w:szCs w:val="24"/>
              </w:rPr>
              <w:t>10</w:t>
            </w:r>
          </w:p>
        </w:tc>
        <w:tc>
          <w:tcPr>
            <w:tcW w:w="9894" w:type="dxa"/>
          </w:tcPr>
          <w:p w14:paraId="75CAC6F5" w14:textId="77777777" w:rsidR="00300DB2" w:rsidRDefault="00300DB2" w:rsidP="00277966">
            <w:pPr>
              <w:jc w:val="center"/>
              <w:rPr>
                <w:b/>
                <w:sz w:val="24"/>
                <w:szCs w:val="24"/>
              </w:rPr>
            </w:pPr>
          </w:p>
        </w:tc>
      </w:tr>
    </w:tbl>
    <w:p w14:paraId="66060428" w14:textId="77777777" w:rsidR="00300DB2" w:rsidRPr="00C1291D" w:rsidRDefault="00300DB2" w:rsidP="00735F74">
      <w:pPr>
        <w:rPr>
          <w:rFonts w:cstheme="minorHAnsi"/>
        </w:rPr>
      </w:pPr>
    </w:p>
    <w:p w14:paraId="63E70F06" w14:textId="77777777" w:rsidR="00735F74" w:rsidRPr="00C1291D" w:rsidRDefault="00735F74" w:rsidP="00735F7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4"/>
          <w:szCs w:val="24"/>
        </w:rPr>
      </w:pPr>
      <w:r w:rsidRPr="00C1291D">
        <w:rPr>
          <w:rFonts w:cstheme="minorHAnsi"/>
          <w:b/>
          <w:sz w:val="24"/>
          <w:szCs w:val="24"/>
        </w:rPr>
        <w:t>Pièces constitutives du dossier</w:t>
      </w:r>
      <w:r w:rsidRPr="00C1291D">
        <w:rPr>
          <w:rFonts w:cstheme="minorHAns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735F74" w:rsidRPr="00C1291D" w14:paraId="67578A6B" w14:textId="77777777" w:rsidTr="617FB8F4">
        <w:tc>
          <w:tcPr>
            <w:tcW w:w="2689" w:type="dxa"/>
            <w:shd w:val="clear" w:color="auto" w:fill="99CCFF"/>
          </w:tcPr>
          <w:p w14:paraId="566CB876" w14:textId="77777777" w:rsidR="00735F74" w:rsidRPr="00C1291D" w:rsidRDefault="00735F74" w:rsidP="002E41BE">
            <w:pPr>
              <w:jc w:val="center"/>
              <w:rPr>
                <w:rFonts w:cstheme="minorHAnsi"/>
                <w:b/>
              </w:rPr>
            </w:pPr>
            <w:r w:rsidRPr="00C1291D">
              <w:rPr>
                <w:rFonts w:cstheme="minorHAnsi"/>
                <w:b/>
              </w:rPr>
              <w:t>Pièces constitutives</w:t>
            </w:r>
          </w:p>
        </w:tc>
        <w:tc>
          <w:tcPr>
            <w:tcW w:w="1546" w:type="dxa"/>
            <w:shd w:val="clear" w:color="auto" w:fill="CCECFF"/>
          </w:tcPr>
          <w:p w14:paraId="6C41A38C" w14:textId="77777777" w:rsidR="00735F74" w:rsidRPr="00C1291D" w:rsidRDefault="00735F74" w:rsidP="002E41BE">
            <w:pPr>
              <w:jc w:val="center"/>
              <w:rPr>
                <w:rFonts w:cstheme="minorHAnsi"/>
                <w:b/>
              </w:rPr>
            </w:pPr>
            <w:r w:rsidRPr="00C1291D">
              <w:rPr>
                <w:rFonts w:cstheme="minorHAnsi"/>
                <w:b/>
              </w:rPr>
              <w:t>Demandées OUI/NON</w:t>
            </w:r>
          </w:p>
        </w:tc>
        <w:tc>
          <w:tcPr>
            <w:tcW w:w="6250" w:type="dxa"/>
            <w:shd w:val="clear" w:color="auto" w:fill="E2EFD9" w:themeFill="accent6" w:themeFillTint="33"/>
          </w:tcPr>
          <w:p w14:paraId="1FDEF8C8" w14:textId="77777777" w:rsidR="00735F74" w:rsidRPr="00C1291D" w:rsidRDefault="00735F74" w:rsidP="002E41BE">
            <w:pPr>
              <w:jc w:val="center"/>
              <w:rPr>
                <w:rFonts w:cstheme="minorHAnsi"/>
                <w:b/>
              </w:rPr>
            </w:pPr>
            <w:r w:rsidRPr="00C1291D">
              <w:rPr>
                <w:rFonts w:cstheme="minorHAnsi"/>
                <w:b/>
              </w:rPr>
              <w:t>Critères d’appréciation</w:t>
            </w:r>
          </w:p>
        </w:tc>
      </w:tr>
      <w:tr w:rsidR="00735F74" w:rsidRPr="00C1291D" w14:paraId="7DAB6C0E" w14:textId="77777777" w:rsidTr="617FB8F4">
        <w:tc>
          <w:tcPr>
            <w:tcW w:w="2689" w:type="dxa"/>
            <w:shd w:val="clear" w:color="auto" w:fill="99CCFF"/>
          </w:tcPr>
          <w:p w14:paraId="30CA3E7B" w14:textId="77777777" w:rsidR="00735F74" w:rsidRPr="00C1291D" w:rsidRDefault="00735F74" w:rsidP="002E41BE">
            <w:pPr>
              <w:rPr>
                <w:rFonts w:cstheme="minorHAnsi"/>
                <w:b/>
              </w:rPr>
            </w:pPr>
            <w:r w:rsidRPr="00C1291D">
              <w:rPr>
                <w:rFonts w:cstheme="minorHAnsi"/>
                <w:b/>
              </w:rPr>
              <w:t>Relevé de notes du baccalauréat</w:t>
            </w:r>
          </w:p>
        </w:tc>
        <w:tc>
          <w:tcPr>
            <w:tcW w:w="1546" w:type="dxa"/>
            <w:shd w:val="clear" w:color="auto" w:fill="CCECFF"/>
          </w:tcPr>
          <w:p w14:paraId="00E81F80" w14:textId="77777777" w:rsidR="00735F74" w:rsidRPr="00C1291D" w:rsidRDefault="00735F74" w:rsidP="002E41BE">
            <w:pPr>
              <w:rPr>
                <w:rFonts w:cstheme="minorHAnsi"/>
              </w:rPr>
            </w:pPr>
            <w:proofErr w:type="gramStart"/>
            <w:r w:rsidRPr="00C1291D">
              <w:rPr>
                <w:rFonts w:cstheme="minorHAnsi"/>
              </w:rPr>
              <w:t>non</w:t>
            </w:r>
            <w:proofErr w:type="gramEnd"/>
          </w:p>
        </w:tc>
        <w:tc>
          <w:tcPr>
            <w:tcW w:w="6250" w:type="dxa"/>
            <w:shd w:val="clear" w:color="auto" w:fill="E2EFD9" w:themeFill="accent6" w:themeFillTint="33"/>
          </w:tcPr>
          <w:p w14:paraId="1D0656FE" w14:textId="77777777" w:rsidR="00735F74" w:rsidRPr="00C1291D" w:rsidRDefault="00735F74" w:rsidP="002E41BE">
            <w:pPr>
              <w:rPr>
                <w:rFonts w:cstheme="minorHAnsi"/>
              </w:rPr>
            </w:pPr>
          </w:p>
        </w:tc>
      </w:tr>
      <w:tr w:rsidR="00735F74" w:rsidRPr="00C1291D" w14:paraId="68BE0380" w14:textId="77777777" w:rsidTr="617FB8F4">
        <w:tc>
          <w:tcPr>
            <w:tcW w:w="2689" w:type="dxa"/>
            <w:shd w:val="clear" w:color="auto" w:fill="99CCFF"/>
          </w:tcPr>
          <w:p w14:paraId="54502748" w14:textId="77777777" w:rsidR="00735F74" w:rsidRPr="00C1291D" w:rsidRDefault="00735F74" w:rsidP="002E41BE">
            <w:pPr>
              <w:rPr>
                <w:rFonts w:cstheme="minorHAnsi"/>
                <w:b/>
              </w:rPr>
            </w:pPr>
            <w:r w:rsidRPr="00C1291D">
              <w:rPr>
                <w:rFonts w:cstheme="minorHAnsi"/>
                <w:b/>
              </w:rPr>
              <w:t>Relevés de notes des études supérieures</w:t>
            </w:r>
          </w:p>
        </w:tc>
        <w:tc>
          <w:tcPr>
            <w:tcW w:w="1546" w:type="dxa"/>
            <w:shd w:val="clear" w:color="auto" w:fill="CCECFF"/>
          </w:tcPr>
          <w:p w14:paraId="4B295C23" w14:textId="77777777" w:rsidR="00735F74" w:rsidRPr="00C1291D" w:rsidRDefault="00735F74" w:rsidP="002E41BE">
            <w:pPr>
              <w:rPr>
                <w:rFonts w:cstheme="minorHAnsi"/>
              </w:rPr>
            </w:pPr>
            <w:proofErr w:type="gramStart"/>
            <w:r w:rsidRPr="00C1291D">
              <w:rPr>
                <w:rFonts w:cstheme="minorHAnsi"/>
              </w:rPr>
              <w:t>oui</w:t>
            </w:r>
            <w:proofErr w:type="gramEnd"/>
          </w:p>
        </w:tc>
        <w:tc>
          <w:tcPr>
            <w:tcW w:w="6250" w:type="dxa"/>
            <w:shd w:val="clear" w:color="auto" w:fill="E2EFD9" w:themeFill="accent6" w:themeFillTint="33"/>
          </w:tcPr>
          <w:p w14:paraId="6F6864CF" w14:textId="77777777" w:rsidR="00735F74" w:rsidRPr="00C1291D" w:rsidRDefault="00735F74" w:rsidP="002E41BE">
            <w:pPr>
              <w:rPr>
                <w:rFonts w:cstheme="minorHAnsi"/>
              </w:rPr>
            </w:pPr>
            <w:r w:rsidRPr="00C1291D">
              <w:rPr>
                <w:rFonts w:cstheme="minorHAnsi"/>
              </w:rPr>
              <w:t>Matières examinées : toutes</w:t>
            </w:r>
          </w:p>
          <w:p w14:paraId="7B37605A" w14:textId="77777777" w:rsidR="00735F74" w:rsidRPr="00C1291D" w:rsidRDefault="00735F74" w:rsidP="002E41BE">
            <w:pPr>
              <w:rPr>
                <w:rFonts w:cstheme="minorHAnsi"/>
              </w:rPr>
            </w:pPr>
          </w:p>
          <w:p w14:paraId="6A5287FD" w14:textId="393265E2" w:rsidR="00735F74" w:rsidRPr="00C1291D" w:rsidRDefault="00735F74" w:rsidP="617FB8F4">
            <w:r w:rsidRPr="617FB8F4">
              <w:t>Matières fondamentales pour lesquelles l’absence de connaissances est rédhibitoire : psychologie clinique, psychopathologie</w:t>
            </w:r>
            <w:r w:rsidR="6EC1B160" w:rsidRPr="617FB8F4">
              <w:t>, psychologie cognitive/neuropsychologie</w:t>
            </w:r>
            <w:r w:rsidRPr="617FB8F4">
              <w:t xml:space="preserve"> et psychologie du développement</w:t>
            </w:r>
          </w:p>
          <w:p w14:paraId="394798F2" w14:textId="77777777" w:rsidR="00735F74" w:rsidRPr="00C1291D" w:rsidRDefault="00735F74" w:rsidP="002E41BE">
            <w:pPr>
              <w:rPr>
                <w:rFonts w:cstheme="minorHAnsi"/>
              </w:rPr>
            </w:pPr>
          </w:p>
          <w:p w14:paraId="0B3A98EC" w14:textId="77777777" w:rsidR="00735F74" w:rsidRPr="00C1291D" w:rsidRDefault="00735F74" w:rsidP="002E41BE">
            <w:pPr>
              <w:rPr>
                <w:rFonts w:cstheme="minorHAnsi"/>
              </w:rPr>
            </w:pPr>
            <w:r w:rsidRPr="00C1291D">
              <w:rPr>
                <w:rFonts w:cstheme="minorHAnsi"/>
              </w:rPr>
              <w:t>Le redoublement ou la compensation sont-ils des critères d’appréciation ? (O/N) oui</w:t>
            </w:r>
          </w:p>
          <w:p w14:paraId="3889A505" w14:textId="77777777" w:rsidR="00735F74" w:rsidRPr="00C1291D" w:rsidRDefault="00735F74" w:rsidP="002E41BE">
            <w:pPr>
              <w:rPr>
                <w:rFonts w:cstheme="minorHAnsi"/>
              </w:rPr>
            </w:pPr>
          </w:p>
          <w:p w14:paraId="70617AC4" w14:textId="77777777" w:rsidR="00735F74" w:rsidRPr="00C1291D" w:rsidRDefault="00735F74" w:rsidP="002E41BE">
            <w:pPr>
              <w:rPr>
                <w:rFonts w:cstheme="minorHAnsi"/>
              </w:rPr>
            </w:pPr>
            <w:r w:rsidRPr="00C1291D">
              <w:rPr>
                <w:rFonts w:cstheme="minorHAnsi"/>
              </w:rPr>
              <w:t>Analyse de la cohérence entre le parcours suivi et le diplôme envisagé ? (O/N) oui</w:t>
            </w:r>
          </w:p>
          <w:p w14:paraId="46624170" w14:textId="77777777" w:rsidR="00735F74" w:rsidRPr="00C1291D" w:rsidRDefault="00735F74" w:rsidP="002E41BE">
            <w:pPr>
              <w:rPr>
                <w:rFonts w:cstheme="minorHAnsi"/>
              </w:rPr>
            </w:pPr>
            <w:r w:rsidRPr="00C1291D">
              <w:rPr>
                <w:rFonts w:cstheme="minorHAnsi"/>
              </w:rPr>
              <w:t> </w:t>
            </w:r>
          </w:p>
        </w:tc>
      </w:tr>
      <w:tr w:rsidR="00735F74" w:rsidRPr="00C1291D" w14:paraId="057F0618" w14:textId="77777777" w:rsidTr="617FB8F4">
        <w:tc>
          <w:tcPr>
            <w:tcW w:w="2689" w:type="dxa"/>
            <w:shd w:val="clear" w:color="auto" w:fill="99CCFF"/>
          </w:tcPr>
          <w:p w14:paraId="4406F698" w14:textId="77777777" w:rsidR="00735F74" w:rsidRPr="00C1291D" w:rsidRDefault="00735F74" w:rsidP="002E41BE">
            <w:pPr>
              <w:rPr>
                <w:rFonts w:cstheme="minorHAnsi"/>
                <w:b/>
              </w:rPr>
            </w:pPr>
            <w:r w:rsidRPr="00C1291D">
              <w:rPr>
                <w:rFonts w:cstheme="minorHAnsi"/>
                <w:b/>
              </w:rPr>
              <w:t>Lettre de motivation et descriptif du projet professionnel </w:t>
            </w:r>
          </w:p>
        </w:tc>
        <w:tc>
          <w:tcPr>
            <w:tcW w:w="1546" w:type="dxa"/>
            <w:shd w:val="clear" w:color="auto" w:fill="CCECFF"/>
          </w:tcPr>
          <w:p w14:paraId="4D9EAC5B" w14:textId="77777777" w:rsidR="00735F74" w:rsidRPr="00C1291D" w:rsidRDefault="00735F74" w:rsidP="002E41BE">
            <w:pPr>
              <w:rPr>
                <w:rFonts w:cstheme="minorHAnsi"/>
              </w:rPr>
            </w:pPr>
            <w:proofErr w:type="gramStart"/>
            <w:r w:rsidRPr="00C1291D">
              <w:rPr>
                <w:rFonts w:cstheme="minorHAnsi"/>
              </w:rPr>
              <w:t>oui</w:t>
            </w:r>
            <w:proofErr w:type="gramEnd"/>
          </w:p>
        </w:tc>
        <w:tc>
          <w:tcPr>
            <w:tcW w:w="6250" w:type="dxa"/>
            <w:shd w:val="clear" w:color="auto" w:fill="F7CAAC" w:themeFill="accent2" w:themeFillTint="66"/>
          </w:tcPr>
          <w:p w14:paraId="6D349898" w14:textId="77777777" w:rsidR="00735F74" w:rsidRPr="00C1291D" w:rsidRDefault="00735F74" w:rsidP="002E41BE">
            <w:pPr>
              <w:rPr>
                <w:rFonts w:cstheme="minorHAnsi"/>
              </w:rPr>
            </w:pPr>
            <w:r w:rsidRPr="00C1291D">
              <w:rPr>
                <w:rFonts w:cstheme="minorHAnsi"/>
              </w:rPr>
              <w:t>Cohérence entre le diplôme envisagé et le descriptif du projet professionnel</w:t>
            </w:r>
          </w:p>
          <w:p w14:paraId="29079D35" w14:textId="77777777" w:rsidR="00735F74" w:rsidRPr="00C1291D" w:rsidRDefault="00735F74" w:rsidP="002E41BE">
            <w:pPr>
              <w:rPr>
                <w:rFonts w:cstheme="minorHAnsi"/>
              </w:rPr>
            </w:pPr>
          </w:p>
          <w:p w14:paraId="620A4700" w14:textId="77777777" w:rsidR="00735F74" w:rsidRPr="00C1291D" w:rsidRDefault="00735F74" w:rsidP="002E41BE">
            <w:pPr>
              <w:rPr>
                <w:rFonts w:cstheme="minorHAnsi"/>
              </w:rPr>
            </w:pPr>
            <w:r w:rsidRPr="00C1291D">
              <w:rPr>
                <w:rFonts w:cstheme="minorHAnsi"/>
              </w:rPr>
              <w:t>Qualité rédactionnelle (orthographe, défaut de structure ou de syntaxe)</w:t>
            </w:r>
          </w:p>
          <w:p w14:paraId="17686DC7" w14:textId="77777777" w:rsidR="00735F74" w:rsidRPr="00C1291D" w:rsidRDefault="00735F74" w:rsidP="002E41BE">
            <w:pPr>
              <w:rPr>
                <w:rFonts w:cstheme="minorHAnsi"/>
              </w:rPr>
            </w:pPr>
          </w:p>
          <w:p w14:paraId="17B9233D" w14:textId="7E860090" w:rsidR="00735F74" w:rsidRPr="00C1291D" w:rsidRDefault="00735F74" w:rsidP="617FB8F4">
            <w:r w:rsidRPr="617FB8F4">
              <w:t>Cohérence de la réflexion (développement de l’argumentaire)</w:t>
            </w:r>
          </w:p>
          <w:p w14:paraId="79C0571B" w14:textId="414335BA" w:rsidR="00735F74" w:rsidRPr="00C1291D" w:rsidRDefault="00735F74" w:rsidP="617FB8F4"/>
          <w:p w14:paraId="4F03E61A" w14:textId="60745A91" w:rsidR="00735F74" w:rsidRPr="00C1291D" w:rsidRDefault="73505D19" w:rsidP="617FB8F4">
            <w:pPr>
              <w:rPr>
                <w:rFonts w:ascii="Calibri" w:eastAsia="Calibri" w:hAnsi="Calibri" w:cs="Calibri"/>
              </w:rPr>
            </w:pPr>
            <w:r w:rsidRPr="617FB8F4">
              <w:rPr>
                <w:rFonts w:ascii="Calibri" w:eastAsia="Calibri" w:hAnsi="Calibri" w:cs="Calibri"/>
                <w:color w:val="000000" w:themeColor="text1"/>
              </w:rPr>
              <w:t>Mise en avant de vos expériences professionnelles, de vos connaissances, compétences, formations</w:t>
            </w:r>
            <w:r w:rsidRPr="617FB8F4">
              <w:rPr>
                <w:rFonts w:ascii="Calibri" w:eastAsia="Calibri" w:hAnsi="Calibri" w:cs="Calibri"/>
              </w:rPr>
              <w:t xml:space="preserve"> extra-universitaires, lectures (ac</w:t>
            </w:r>
            <w:r w:rsidRPr="617FB8F4">
              <w:rPr>
                <w:rFonts w:ascii="Calibri" w:eastAsia="Calibri" w:hAnsi="Calibri" w:cs="Calibri"/>
                <w:color w:val="000000" w:themeColor="text1"/>
              </w:rPr>
              <w:t xml:space="preserve">adémiques notamment) </w:t>
            </w:r>
            <w:r w:rsidRPr="617FB8F4">
              <w:rPr>
                <w:rFonts w:ascii="Calibri" w:eastAsia="Calibri" w:hAnsi="Calibri" w:cs="Calibri"/>
              </w:rPr>
              <w:t>qui viennent renforcer vos candidatures, la pertinence de votre place dans la formation et la cohérence avec votre projet professionnel.</w:t>
            </w:r>
          </w:p>
        </w:tc>
      </w:tr>
      <w:tr w:rsidR="00735F74" w:rsidRPr="00C1291D" w14:paraId="40319F18" w14:textId="77777777" w:rsidTr="617FB8F4">
        <w:tc>
          <w:tcPr>
            <w:tcW w:w="2689" w:type="dxa"/>
            <w:shd w:val="clear" w:color="auto" w:fill="99CCFF"/>
          </w:tcPr>
          <w:p w14:paraId="678E2D3D" w14:textId="77777777" w:rsidR="00735F74" w:rsidRPr="00C1291D" w:rsidRDefault="00735F74" w:rsidP="002E41BE">
            <w:pPr>
              <w:rPr>
                <w:rFonts w:cstheme="minorHAnsi"/>
                <w:b/>
              </w:rPr>
            </w:pPr>
            <w:r w:rsidRPr="00C1291D">
              <w:rPr>
                <w:rFonts w:cstheme="minorHAnsi"/>
                <w:b/>
              </w:rPr>
              <w:t>Curriculum Vitæ détaillé </w:t>
            </w:r>
          </w:p>
        </w:tc>
        <w:tc>
          <w:tcPr>
            <w:tcW w:w="1546" w:type="dxa"/>
            <w:shd w:val="clear" w:color="auto" w:fill="CCECFF"/>
          </w:tcPr>
          <w:p w14:paraId="79B40750" w14:textId="77777777" w:rsidR="00735F74" w:rsidRPr="00C1291D" w:rsidRDefault="00735F74" w:rsidP="002E41BE">
            <w:pPr>
              <w:rPr>
                <w:rFonts w:cstheme="minorHAnsi"/>
              </w:rPr>
            </w:pPr>
            <w:proofErr w:type="gramStart"/>
            <w:r w:rsidRPr="00C1291D">
              <w:rPr>
                <w:rFonts w:cstheme="minorHAnsi"/>
              </w:rPr>
              <w:t>oui</w:t>
            </w:r>
            <w:proofErr w:type="gramEnd"/>
          </w:p>
        </w:tc>
        <w:tc>
          <w:tcPr>
            <w:tcW w:w="6250" w:type="dxa"/>
            <w:shd w:val="clear" w:color="auto" w:fill="F7CAAC" w:themeFill="accent2" w:themeFillTint="66"/>
          </w:tcPr>
          <w:p w14:paraId="2CC80E6A" w14:textId="77777777" w:rsidR="00735F74" w:rsidRPr="00C1291D" w:rsidRDefault="00735F74" w:rsidP="002E41BE">
            <w:pPr>
              <w:rPr>
                <w:rFonts w:cstheme="minorHAnsi"/>
              </w:rPr>
            </w:pPr>
            <w:r w:rsidRPr="00C1291D">
              <w:rPr>
                <w:rFonts w:cstheme="minorHAnsi"/>
              </w:rPr>
              <w:t>Elément de synthèse permettant de découvrir les compétences utiles acquises dans le cadre d’expériences précédentes et de cerner des éléments de personnalité du candidat</w:t>
            </w:r>
          </w:p>
        </w:tc>
      </w:tr>
      <w:tr w:rsidR="00735F74" w:rsidRPr="00C1291D" w14:paraId="556B3270" w14:textId="77777777" w:rsidTr="617FB8F4">
        <w:trPr>
          <w:trHeight w:val="1395"/>
        </w:trPr>
        <w:tc>
          <w:tcPr>
            <w:tcW w:w="2689" w:type="dxa"/>
            <w:shd w:val="clear" w:color="auto" w:fill="99CCFF"/>
          </w:tcPr>
          <w:p w14:paraId="0FA2A23E" w14:textId="77777777" w:rsidR="00735F74" w:rsidRPr="00C1291D" w:rsidRDefault="00735F74" w:rsidP="002E41BE">
            <w:pPr>
              <w:rPr>
                <w:rFonts w:cstheme="minorHAnsi"/>
                <w:b/>
              </w:rPr>
            </w:pPr>
            <w:r w:rsidRPr="00C1291D">
              <w:rPr>
                <w:rFonts w:cstheme="minorHAnsi"/>
                <w:b/>
              </w:rPr>
              <w:t>Lettres de recommandation </w:t>
            </w:r>
          </w:p>
          <w:p w14:paraId="25622ABA" w14:textId="77777777" w:rsidR="00735F74" w:rsidRPr="00C1291D" w:rsidRDefault="005D27F1" w:rsidP="002E41BE">
            <w:pPr>
              <w:rPr>
                <w:rFonts w:cstheme="minorHAnsi"/>
                <w:b/>
              </w:rPr>
            </w:pPr>
            <w:sdt>
              <w:sdtPr>
                <w:rPr>
                  <w:rFonts w:cstheme="minorHAnsi"/>
                  <w:b/>
                </w:rPr>
                <w:id w:val="1147407970"/>
                <w14:checkbox>
                  <w14:checked w14:val="0"/>
                  <w14:checkedState w14:val="2612" w14:font="MS Gothic"/>
                  <w14:uncheckedState w14:val="2610" w14:font="MS Gothic"/>
                </w14:checkbox>
              </w:sdtPr>
              <w:sdtEndPr/>
              <w:sdtContent>
                <w:r w:rsidR="00735F74" w:rsidRPr="00C1291D">
                  <w:rPr>
                    <w:rFonts w:ascii="Segoe UI Symbol" w:eastAsia="MS Gothic" w:hAnsi="Segoe UI Symbol" w:cs="Segoe UI Symbol"/>
                    <w:b/>
                  </w:rPr>
                  <w:t>☐</w:t>
                </w:r>
              </w:sdtContent>
            </w:sdt>
            <w:r w:rsidR="00735F74" w:rsidRPr="00C1291D">
              <w:rPr>
                <w:rFonts w:cstheme="minorHAnsi"/>
                <w:b/>
              </w:rPr>
              <w:t xml:space="preserve"> </w:t>
            </w:r>
            <w:r w:rsidR="00735F74" w:rsidRPr="00C1291D">
              <w:rPr>
                <w:rFonts w:cstheme="minorHAnsi"/>
                <w:b/>
                <w:i/>
              </w:rPr>
              <w:t>Obligatoire</w:t>
            </w:r>
          </w:p>
          <w:p w14:paraId="583A42F9" w14:textId="77777777" w:rsidR="00735F74" w:rsidRPr="00C1291D" w:rsidRDefault="005D27F1" w:rsidP="002E41BE">
            <w:pPr>
              <w:rPr>
                <w:rFonts w:cstheme="minorHAnsi"/>
                <w:b/>
              </w:rPr>
            </w:pPr>
            <w:sdt>
              <w:sdtPr>
                <w:rPr>
                  <w:rFonts w:cstheme="minorHAnsi"/>
                  <w:b/>
                </w:rPr>
                <w:id w:val="114572316"/>
                <w14:checkbox>
                  <w14:checked w14:val="1"/>
                  <w14:checkedState w14:val="2612" w14:font="MS Gothic"/>
                  <w14:uncheckedState w14:val="2610" w14:font="MS Gothic"/>
                </w14:checkbox>
              </w:sdtPr>
              <w:sdtEndPr/>
              <w:sdtContent>
                <w:r w:rsidR="00735F74" w:rsidRPr="00C1291D">
                  <w:rPr>
                    <w:rFonts w:ascii="Segoe UI Symbol" w:eastAsia="MS Gothic" w:hAnsi="Segoe UI Symbol" w:cs="Segoe UI Symbol"/>
                    <w:b/>
                  </w:rPr>
                  <w:t>☒</w:t>
                </w:r>
              </w:sdtContent>
            </w:sdt>
            <w:r w:rsidR="00735F74" w:rsidRPr="00C1291D">
              <w:rPr>
                <w:rFonts w:cstheme="minorHAnsi"/>
                <w:b/>
              </w:rPr>
              <w:t xml:space="preserve"> </w:t>
            </w:r>
            <w:r w:rsidR="00735F74" w:rsidRPr="00C1291D">
              <w:rPr>
                <w:rFonts w:cstheme="minorHAnsi"/>
                <w:b/>
                <w:i/>
              </w:rPr>
              <w:t>Facultatif</w:t>
            </w:r>
          </w:p>
        </w:tc>
        <w:tc>
          <w:tcPr>
            <w:tcW w:w="1546" w:type="dxa"/>
            <w:shd w:val="clear" w:color="auto" w:fill="CCECFF"/>
          </w:tcPr>
          <w:p w14:paraId="753E05BB" w14:textId="77777777" w:rsidR="00735F74" w:rsidRPr="00C1291D" w:rsidRDefault="00735F74" w:rsidP="002E41BE">
            <w:pPr>
              <w:rPr>
                <w:rFonts w:cstheme="minorHAnsi"/>
              </w:rPr>
            </w:pPr>
            <w:proofErr w:type="gramStart"/>
            <w:r w:rsidRPr="00C1291D">
              <w:rPr>
                <w:rFonts w:cstheme="minorHAnsi"/>
              </w:rPr>
              <w:t>oui</w:t>
            </w:r>
            <w:proofErr w:type="gramEnd"/>
          </w:p>
        </w:tc>
        <w:tc>
          <w:tcPr>
            <w:tcW w:w="6250" w:type="dxa"/>
            <w:shd w:val="clear" w:color="auto" w:fill="F7CAAC" w:themeFill="accent2" w:themeFillTint="66"/>
          </w:tcPr>
          <w:p w14:paraId="7506BDA1" w14:textId="77777777" w:rsidR="00735F74" w:rsidRPr="00C1291D" w:rsidRDefault="00735F74" w:rsidP="002E41BE">
            <w:pPr>
              <w:rPr>
                <w:rFonts w:cstheme="minorHAnsi"/>
              </w:rPr>
            </w:pPr>
            <w:r w:rsidRPr="00C1291D">
              <w:rPr>
                <w:rFonts w:cstheme="minorHAnsi"/>
              </w:rPr>
              <w:t>Ne rentre pas dans les critères de sélection mais permet d’apporter un soutien à la candidature</w:t>
            </w:r>
          </w:p>
        </w:tc>
      </w:tr>
      <w:tr w:rsidR="00735F74" w:rsidRPr="00C1291D" w14:paraId="015542D9" w14:textId="77777777" w:rsidTr="617FB8F4">
        <w:tc>
          <w:tcPr>
            <w:tcW w:w="2689" w:type="dxa"/>
            <w:shd w:val="clear" w:color="auto" w:fill="99CCFF"/>
          </w:tcPr>
          <w:p w14:paraId="212619ED" w14:textId="77777777" w:rsidR="00735F74" w:rsidRPr="00C1291D" w:rsidRDefault="00735F74" w:rsidP="002E41BE">
            <w:pPr>
              <w:rPr>
                <w:rFonts w:cstheme="minorHAnsi"/>
                <w:b/>
              </w:rPr>
            </w:pPr>
            <w:r w:rsidRPr="00C1291D">
              <w:rPr>
                <w:rFonts w:cstheme="minorHAnsi"/>
                <w:b/>
              </w:rPr>
              <w:t xml:space="preserve">Niveau de langue en français pour les candidats titulaires d'un diplôme étranger  </w:t>
            </w:r>
          </w:p>
          <w:p w14:paraId="1199E4A3" w14:textId="77777777" w:rsidR="00735F74" w:rsidRPr="00C1291D" w:rsidRDefault="005D27F1" w:rsidP="002E41BE">
            <w:pPr>
              <w:rPr>
                <w:rFonts w:cstheme="minorHAnsi"/>
                <w:b/>
              </w:rPr>
            </w:pPr>
            <w:sdt>
              <w:sdtPr>
                <w:rPr>
                  <w:rFonts w:cstheme="minorHAnsi"/>
                  <w:b/>
                </w:rPr>
                <w:id w:val="1029296968"/>
                <w14:checkbox>
                  <w14:checked w14:val="1"/>
                  <w14:checkedState w14:val="2612" w14:font="MS Gothic"/>
                  <w14:uncheckedState w14:val="2610" w14:font="MS Gothic"/>
                </w14:checkbox>
              </w:sdtPr>
              <w:sdtEndPr/>
              <w:sdtContent>
                <w:r w:rsidR="00735F74" w:rsidRPr="00C1291D">
                  <w:rPr>
                    <w:rFonts w:ascii="Segoe UI Symbol" w:eastAsia="MS Gothic" w:hAnsi="Segoe UI Symbol" w:cs="Segoe UI Symbol"/>
                    <w:b/>
                  </w:rPr>
                  <w:t>☒</w:t>
                </w:r>
              </w:sdtContent>
            </w:sdt>
            <w:r w:rsidR="00735F74" w:rsidRPr="00C1291D">
              <w:rPr>
                <w:rFonts w:cstheme="minorHAnsi"/>
                <w:b/>
              </w:rPr>
              <w:t xml:space="preserve"> </w:t>
            </w:r>
            <w:r w:rsidR="00735F74" w:rsidRPr="00C1291D">
              <w:rPr>
                <w:rFonts w:cstheme="minorHAnsi"/>
                <w:b/>
                <w:i/>
              </w:rPr>
              <w:t>Obligatoire</w:t>
            </w:r>
          </w:p>
          <w:p w14:paraId="19ED31A6" w14:textId="77777777" w:rsidR="00735F74" w:rsidRPr="00C1291D" w:rsidRDefault="005D27F1" w:rsidP="002E41BE">
            <w:pPr>
              <w:rPr>
                <w:rFonts w:cstheme="minorHAnsi"/>
                <w:b/>
              </w:rPr>
            </w:pPr>
            <w:sdt>
              <w:sdtPr>
                <w:rPr>
                  <w:rFonts w:cstheme="minorHAnsi"/>
                  <w:b/>
                </w:rPr>
                <w:id w:val="-590697955"/>
                <w14:checkbox>
                  <w14:checked w14:val="0"/>
                  <w14:checkedState w14:val="2612" w14:font="MS Gothic"/>
                  <w14:uncheckedState w14:val="2610" w14:font="MS Gothic"/>
                </w14:checkbox>
              </w:sdtPr>
              <w:sdtEndPr/>
              <w:sdtContent>
                <w:r w:rsidR="00735F74" w:rsidRPr="00C1291D">
                  <w:rPr>
                    <w:rFonts w:ascii="Segoe UI Symbol" w:eastAsia="MS Gothic" w:hAnsi="Segoe UI Symbol" w:cs="Segoe UI Symbol"/>
                    <w:b/>
                  </w:rPr>
                  <w:t>☐</w:t>
                </w:r>
              </w:sdtContent>
            </w:sdt>
            <w:r w:rsidR="00735F74" w:rsidRPr="00C1291D">
              <w:rPr>
                <w:rFonts w:cstheme="minorHAnsi"/>
                <w:b/>
              </w:rPr>
              <w:t xml:space="preserve"> </w:t>
            </w:r>
            <w:r w:rsidR="00735F74" w:rsidRPr="00C1291D">
              <w:rPr>
                <w:rFonts w:cstheme="minorHAnsi"/>
                <w:b/>
                <w:i/>
              </w:rPr>
              <w:t>Facultatif</w:t>
            </w:r>
          </w:p>
        </w:tc>
        <w:tc>
          <w:tcPr>
            <w:tcW w:w="1546" w:type="dxa"/>
            <w:shd w:val="clear" w:color="auto" w:fill="CCECFF"/>
          </w:tcPr>
          <w:p w14:paraId="61838ED5" w14:textId="77777777" w:rsidR="00735F74" w:rsidRPr="00C1291D" w:rsidRDefault="00735F74" w:rsidP="002E41BE">
            <w:pPr>
              <w:rPr>
                <w:rFonts w:cstheme="minorHAnsi"/>
              </w:rPr>
            </w:pPr>
            <w:proofErr w:type="gramStart"/>
            <w:r w:rsidRPr="00C1291D">
              <w:rPr>
                <w:rFonts w:cstheme="minorHAnsi"/>
              </w:rPr>
              <w:t>oui</w:t>
            </w:r>
            <w:proofErr w:type="gramEnd"/>
          </w:p>
        </w:tc>
        <w:tc>
          <w:tcPr>
            <w:tcW w:w="6250" w:type="dxa"/>
            <w:shd w:val="clear" w:color="auto" w:fill="E2EFD9" w:themeFill="accent6" w:themeFillTint="33"/>
          </w:tcPr>
          <w:p w14:paraId="73E90A3A" w14:textId="77777777" w:rsidR="00735F74" w:rsidRPr="00C1291D" w:rsidRDefault="00735F74" w:rsidP="002E41BE">
            <w:pPr>
              <w:rPr>
                <w:rFonts w:cstheme="minorHAnsi"/>
              </w:rPr>
            </w:pPr>
            <w:r w:rsidRPr="00C1291D">
              <w:rPr>
                <w:rFonts w:cstheme="minorHAnsi"/>
              </w:rPr>
              <w:t>Niveau CECRL attendu : B1</w:t>
            </w:r>
          </w:p>
        </w:tc>
      </w:tr>
      <w:tr w:rsidR="00735F74" w:rsidRPr="00C1291D" w14:paraId="02FEF6E9" w14:textId="77777777" w:rsidTr="617FB8F4">
        <w:tc>
          <w:tcPr>
            <w:tcW w:w="2689" w:type="dxa"/>
            <w:shd w:val="clear" w:color="auto" w:fill="99CCFF"/>
          </w:tcPr>
          <w:p w14:paraId="318B3F7C" w14:textId="77777777" w:rsidR="00735F74" w:rsidRPr="00C1291D" w:rsidRDefault="00735F74" w:rsidP="617FB8F4">
            <w:pPr>
              <w:rPr>
                <w:b/>
                <w:bCs/>
              </w:rPr>
            </w:pPr>
            <w:r w:rsidRPr="617FB8F4">
              <w:rPr>
                <w:b/>
                <w:bCs/>
              </w:rPr>
              <w:t>Niveau de langue en anglais</w:t>
            </w:r>
          </w:p>
          <w:p w14:paraId="037E4E2D" w14:textId="77777777" w:rsidR="2356CFC5" w:rsidRDefault="2356CFC5" w:rsidP="617FB8F4">
            <w:pPr>
              <w:rPr>
                <w:b/>
                <w:bCs/>
              </w:rPr>
            </w:pPr>
            <w:r w:rsidRPr="617FB8F4">
              <w:rPr>
                <w:rFonts w:ascii="Segoe UI Symbol" w:eastAsia="MS Gothic" w:hAnsi="Segoe UI Symbol" w:cs="Segoe UI Symbol"/>
                <w:b/>
                <w:bCs/>
              </w:rPr>
              <w:t>☒</w:t>
            </w:r>
            <w:r w:rsidRPr="617FB8F4">
              <w:rPr>
                <w:b/>
                <w:bCs/>
              </w:rPr>
              <w:t xml:space="preserve"> </w:t>
            </w:r>
            <w:r w:rsidRPr="617FB8F4">
              <w:rPr>
                <w:b/>
                <w:bCs/>
                <w:i/>
                <w:iCs/>
              </w:rPr>
              <w:t>Obligatoire</w:t>
            </w:r>
          </w:p>
          <w:p w14:paraId="22C6DCB2" w14:textId="77777777" w:rsidR="00735F74" w:rsidRPr="00C1291D" w:rsidRDefault="005D27F1" w:rsidP="617FB8F4">
            <w:pPr>
              <w:rPr>
                <w:b/>
                <w:bCs/>
              </w:rPr>
            </w:pPr>
            <w:sdt>
              <w:sdtPr>
                <w:rPr>
                  <w:b/>
                  <w:bCs/>
                </w:rPr>
                <w:id w:val="1795784962"/>
                <w:placeholder>
                  <w:docPart w:val="DefaultPlaceholder_1081868574"/>
                </w:placeholder>
                <w14:checkbox>
                  <w14:checked w14:val="0"/>
                  <w14:checkedState w14:val="2612" w14:font="MS Gothic"/>
                  <w14:uncheckedState w14:val="2610" w14:font="MS Gothic"/>
                </w14:checkbox>
              </w:sdtPr>
              <w:sdtEndPr/>
              <w:sdtContent>
                <w:r w:rsidR="00735F74" w:rsidRPr="617FB8F4">
                  <w:rPr>
                    <w:rFonts w:ascii="Segoe UI Symbol" w:eastAsia="MS Gothic" w:hAnsi="Segoe UI Symbol" w:cs="Segoe UI Symbol"/>
                    <w:b/>
                    <w:bCs/>
                  </w:rPr>
                  <w:t>☐</w:t>
                </w:r>
              </w:sdtContent>
            </w:sdt>
          </w:p>
          <w:p w14:paraId="10AEA76C" w14:textId="77777777" w:rsidR="00735F74" w:rsidRPr="00C1291D" w:rsidRDefault="005D27F1" w:rsidP="002E41BE">
            <w:pPr>
              <w:rPr>
                <w:rFonts w:cstheme="minorHAnsi"/>
                <w:b/>
              </w:rPr>
            </w:pPr>
            <w:sdt>
              <w:sdtPr>
                <w:rPr>
                  <w:rFonts w:cstheme="minorHAnsi"/>
                  <w:b/>
                </w:rPr>
                <w:id w:val="-1972354863"/>
                <w14:checkbox>
                  <w14:checked w14:val="0"/>
                  <w14:checkedState w14:val="2612" w14:font="MS Gothic"/>
                  <w14:uncheckedState w14:val="2610" w14:font="MS Gothic"/>
                </w14:checkbox>
              </w:sdtPr>
              <w:sdtEndPr/>
              <w:sdtContent>
                <w:r w:rsidR="00735F74" w:rsidRPr="00C1291D">
                  <w:rPr>
                    <w:rFonts w:ascii="Segoe UI Symbol" w:eastAsia="MS Gothic" w:hAnsi="Segoe UI Symbol" w:cs="Segoe UI Symbol"/>
                    <w:b/>
                  </w:rPr>
                  <w:t>☐</w:t>
                </w:r>
              </w:sdtContent>
            </w:sdt>
            <w:r w:rsidR="00735F74" w:rsidRPr="00C1291D">
              <w:rPr>
                <w:rFonts w:cstheme="minorHAnsi"/>
                <w:b/>
              </w:rPr>
              <w:t xml:space="preserve"> </w:t>
            </w:r>
            <w:r w:rsidR="00735F74" w:rsidRPr="00C1291D">
              <w:rPr>
                <w:rFonts w:cstheme="minorHAnsi"/>
                <w:b/>
                <w:i/>
              </w:rPr>
              <w:t>Facultatif</w:t>
            </w:r>
          </w:p>
        </w:tc>
        <w:tc>
          <w:tcPr>
            <w:tcW w:w="1546" w:type="dxa"/>
            <w:shd w:val="clear" w:color="auto" w:fill="CCECFF"/>
          </w:tcPr>
          <w:p w14:paraId="24B2C3EB" w14:textId="5FFEE894" w:rsidR="00735F74" w:rsidRPr="00C1291D" w:rsidRDefault="360660CF" w:rsidP="617FB8F4">
            <w:pPr>
              <w:spacing w:line="259" w:lineRule="auto"/>
            </w:pPr>
            <w:proofErr w:type="gramStart"/>
            <w:r w:rsidRPr="617FB8F4">
              <w:t>oui</w:t>
            </w:r>
            <w:proofErr w:type="gramEnd"/>
          </w:p>
        </w:tc>
        <w:tc>
          <w:tcPr>
            <w:tcW w:w="6250" w:type="dxa"/>
            <w:shd w:val="clear" w:color="auto" w:fill="E2EFD9" w:themeFill="accent6" w:themeFillTint="33"/>
          </w:tcPr>
          <w:p w14:paraId="1AAFF69D" w14:textId="0ED69B16" w:rsidR="00735F74" w:rsidRPr="00C1291D" w:rsidRDefault="03AA7644" w:rsidP="617FB8F4">
            <w:r w:rsidRPr="617FB8F4">
              <w:t xml:space="preserve">Niveau CECRL attendu : </w:t>
            </w:r>
            <w:r w:rsidR="00D27775">
              <w:t>B1</w:t>
            </w:r>
          </w:p>
          <w:p w14:paraId="53BD644D" w14:textId="6780C579" w:rsidR="00735F74" w:rsidRPr="00C1291D" w:rsidRDefault="00735F74" w:rsidP="617FB8F4"/>
        </w:tc>
      </w:tr>
      <w:tr w:rsidR="00735F74" w:rsidRPr="00C1291D" w14:paraId="657572CC" w14:textId="77777777" w:rsidTr="617FB8F4">
        <w:tc>
          <w:tcPr>
            <w:tcW w:w="2689" w:type="dxa"/>
            <w:shd w:val="clear" w:color="auto" w:fill="99CCFF"/>
          </w:tcPr>
          <w:p w14:paraId="6DDC6289" w14:textId="77777777" w:rsidR="00735F74" w:rsidRPr="00C1291D" w:rsidRDefault="00735F74" w:rsidP="002E41BE">
            <w:pPr>
              <w:rPr>
                <w:rFonts w:cstheme="minorHAnsi"/>
                <w:b/>
              </w:rPr>
            </w:pPr>
            <w:r w:rsidRPr="00C1291D">
              <w:rPr>
                <w:rFonts w:cstheme="minorHAnsi"/>
                <w:b/>
              </w:rPr>
              <w:t>Productions personnelles (dossier, bibliographie, mémoire…)</w:t>
            </w:r>
          </w:p>
          <w:p w14:paraId="656AEAF3" w14:textId="77777777" w:rsidR="00735F74" w:rsidRPr="00C1291D" w:rsidRDefault="005D27F1" w:rsidP="002E41BE">
            <w:pPr>
              <w:rPr>
                <w:rFonts w:cstheme="minorHAnsi"/>
                <w:b/>
              </w:rPr>
            </w:pPr>
            <w:sdt>
              <w:sdtPr>
                <w:rPr>
                  <w:rFonts w:cstheme="minorHAnsi"/>
                  <w:b/>
                </w:rPr>
                <w:id w:val="-213275966"/>
                <w14:checkbox>
                  <w14:checked w14:val="1"/>
                  <w14:checkedState w14:val="2612" w14:font="MS Gothic"/>
                  <w14:uncheckedState w14:val="2610" w14:font="MS Gothic"/>
                </w14:checkbox>
              </w:sdtPr>
              <w:sdtEndPr/>
              <w:sdtContent>
                <w:r w:rsidR="00735F74" w:rsidRPr="00C1291D">
                  <w:rPr>
                    <w:rFonts w:ascii="Segoe UI Symbol" w:eastAsia="MS Gothic" w:hAnsi="Segoe UI Symbol" w:cs="Segoe UI Symbol"/>
                    <w:b/>
                  </w:rPr>
                  <w:t>☒</w:t>
                </w:r>
              </w:sdtContent>
            </w:sdt>
            <w:r w:rsidR="00735F74" w:rsidRPr="00C1291D">
              <w:rPr>
                <w:rFonts w:cstheme="minorHAnsi"/>
                <w:b/>
              </w:rPr>
              <w:t xml:space="preserve"> </w:t>
            </w:r>
            <w:r w:rsidR="00735F74" w:rsidRPr="00C1291D">
              <w:rPr>
                <w:rFonts w:cstheme="minorHAnsi"/>
                <w:b/>
                <w:i/>
              </w:rPr>
              <w:t>Obligatoire</w:t>
            </w:r>
          </w:p>
          <w:p w14:paraId="3AB477D6" w14:textId="77777777" w:rsidR="00735F74" w:rsidRPr="00C1291D" w:rsidRDefault="005D27F1" w:rsidP="002E41BE">
            <w:pPr>
              <w:rPr>
                <w:rFonts w:cstheme="minorHAnsi"/>
                <w:b/>
              </w:rPr>
            </w:pPr>
            <w:sdt>
              <w:sdtPr>
                <w:rPr>
                  <w:rFonts w:cstheme="minorHAnsi"/>
                  <w:b/>
                </w:rPr>
                <w:id w:val="694270206"/>
                <w14:checkbox>
                  <w14:checked w14:val="0"/>
                  <w14:checkedState w14:val="2612" w14:font="MS Gothic"/>
                  <w14:uncheckedState w14:val="2610" w14:font="MS Gothic"/>
                </w14:checkbox>
              </w:sdtPr>
              <w:sdtEndPr/>
              <w:sdtContent>
                <w:r w:rsidR="00735F74" w:rsidRPr="00C1291D">
                  <w:rPr>
                    <w:rFonts w:ascii="Segoe UI Symbol" w:eastAsia="MS Gothic" w:hAnsi="Segoe UI Symbol" w:cs="Segoe UI Symbol"/>
                    <w:b/>
                  </w:rPr>
                  <w:t>☐</w:t>
                </w:r>
              </w:sdtContent>
            </w:sdt>
            <w:r w:rsidR="00735F74" w:rsidRPr="00C1291D">
              <w:rPr>
                <w:rFonts w:cstheme="minorHAnsi"/>
                <w:b/>
              </w:rPr>
              <w:t xml:space="preserve"> </w:t>
            </w:r>
            <w:r w:rsidR="00735F74" w:rsidRPr="00C1291D">
              <w:rPr>
                <w:rFonts w:cstheme="minorHAnsi"/>
                <w:b/>
                <w:i/>
              </w:rPr>
              <w:t>Facultatif</w:t>
            </w:r>
          </w:p>
        </w:tc>
        <w:tc>
          <w:tcPr>
            <w:tcW w:w="1546" w:type="dxa"/>
            <w:shd w:val="clear" w:color="auto" w:fill="CCECFF"/>
          </w:tcPr>
          <w:p w14:paraId="7C949E43" w14:textId="77777777" w:rsidR="00735F74" w:rsidRPr="00C1291D" w:rsidRDefault="00735F74" w:rsidP="002E41BE">
            <w:pPr>
              <w:rPr>
                <w:rFonts w:cstheme="minorHAnsi"/>
              </w:rPr>
            </w:pPr>
            <w:proofErr w:type="gramStart"/>
            <w:r w:rsidRPr="00C1291D">
              <w:rPr>
                <w:rFonts w:cstheme="minorHAnsi"/>
              </w:rPr>
              <w:t>oui</w:t>
            </w:r>
            <w:proofErr w:type="gramEnd"/>
          </w:p>
        </w:tc>
        <w:tc>
          <w:tcPr>
            <w:tcW w:w="6250" w:type="dxa"/>
            <w:shd w:val="clear" w:color="auto" w:fill="F7CAAC" w:themeFill="accent2" w:themeFillTint="66"/>
          </w:tcPr>
          <w:p w14:paraId="1D8C9A78" w14:textId="06FDD4E5" w:rsidR="00735F74" w:rsidRPr="00C1291D" w:rsidRDefault="00735F74" w:rsidP="617FB8F4">
            <w:r w:rsidRPr="617FB8F4">
              <w:t>Elément permettant d’évaluer la pertinence des travaux effectués au regard du diplôme souhaité : rapport de TER (Travail d’Etude et de Recherche)</w:t>
            </w:r>
            <w:r w:rsidR="0B0A30E6" w:rsidRPr="617FB8F4">
              <w:t xml:space="preserve"> et rapport(s) de stage</w:t>
            </w:r>
          </w:p>
        </w:tc>
      </w:tr>
      <w:tr w:rsidR="00735F74" w:rsidRPr="00C1291D" w14:paraId="2930AC23" w14:textId="77777777" w:rsidTr="617FB8F4">
        <w:tc>
          <w:tcPr>
            <w:tcW w:w="2689" w:type="dxa"/>
            <w:shd w:val="clear" w:color="auto" w:fill="99CCFF"/>
          </w:tcPr>
          <w:p w14:paraId="25C65D15" w14:textId="77777777" w:rsidR="00735F74" w:rsidRPr="00C1291D" w:rsidRDefault="00735F74" w:rsidP="002E41BE">
            <w:pPr>
              <w:rPr>
                <w:rFonts w:cstheme="minorHAnsi"/>
                <w:b/>
              </w:rPr>
            </w:pPr>
            <w:r w:rsidRPr="00C1291D">
              <w:rPr>
                <w:rFonts w:cstheme="minorHAnsi"/>
                <w:b/>
              </w:rPr>
              <w:t>Justificatifs d’expérience professionnelle </w:t>
            </w:r>
          </w:p>
          <w:p w14:paraId="3536458E" w14:textId="77777777" w:rsidR="00735F74" w:rsidRPr="00C1291D" w:rsidRDefault="005D27F1" w:rsidP="002E41BE">
            <w:pPr>
              <w:rPr>
                <w:rFonts w:cstheme="minorHAnsi"/>
                <w:b/>
              </w:rPr>
            </w:pPr>
            <w:sdt>
              <w:sdtPr>
                <w:rPr>
                  <w:rFonts w:cstheme="minorHAnsi"/>
                  <w:b/>
                </w:rPr>
                <w:id w:val="1039554556"/>
                <w14:checkbox>
                  <w14:checked w14:val="1"/>
                  <w14:checkedState w14:val="2612" w14:font="MS Gothic"/>
                  <w14:uncheckedState w14:val="2610" w14:font="MS Gothic"/>
                </w14:checkbox>
              </w:sdtPr>
              <w:sdtEndPr/>
              <w:sdtContent>
                <w:r w:rsidR="00735F74" w:rsidRPr="00C1291D">
                  <w:rPr>
                    <w:rFonts w:ascii="Segoe UI Symbol" w:eastAsia="MS Gothic" w:hAnsi="Segoe UI Symbol" w:cs="Segoe UI Symbol"/>
                    <w:b/>
                  </w:rPr>
                  <w:t>☒</w:t>
                </w:r>
              </w:sdtContent>
            </w:sdt>
            <w:r w:rsidR="00735F74" w:rsidRPr="00C1291D">
              <w:rPr>
                <w:rFonts w:cstheme="minorHAnsi"/>
                <w:b/>
              </w:rPr>
              <w:t xml:space="preserve"> </w:t>
            </w:r>
            <w:r w:rsidR="00735F74" w:rsidRPr="00C1291D">
              <w:rPr>
                <w:rFonts w:cstheme="minorHAnsi"/>
                <w:b/>
                <w:i/>
              </w:rPr>
              <w:t>Obligatoire</w:t>
            </w:r>
            <w:r w:rsidR="00735F74" w:rsidRPr="00C1291D">
              <w:rPr>
                <w:rFonts w:cstheme="minorHAnsi"/>
                <w:b/>
              </w:rPr>
              <w:t xml:space="preserve"> </w:t>
            </w:r>
          </w:p>
          <w:p w14:paraId="438A5804" w14:textId="77777777" w:rsidR="00735F74" w:rsidRPr="00C1291D" w:rsidRDefault="005D27F1" w:rsidP="002E41BE">
            <w:pPr>
              <w:rPr>
                <w:rFonts w:cstheme="minorHAnsi"/>
                <w:b/>
              </w:rPr>
            </w:pPr>
            <w:sdt>
              <w:sdtPr>
                <w:rPr>
                  <w:rFonts w:cstheme="minorHAnsi"/>
                  <w:b/>
                </w:rPr>
                <w:id w:val="-1099868011"/>
                <w14:checkbox>
                  <w14:checked w14:val="0"/>
                  <w14:checkedState w14:val="2612" w14:font="MS Gothic"/>
                  <w14:uncheckedState w14:val="2610" w14:font="MS Gothic"/>
                </w14:checkbox>
              </w:sdtPr>
              <w:sdtEndPr/>
              <w:sdtContent>
                <w:r w:rsidR="00735F74" w:rsidRPr="00C1291D">
                  <w:rPr>
                    <w:rFonts w:ascii="Segoe UI Symbol" w:eastAsia="MS Gothic" w:hAnsi="Segoe UI Symbol" w:cs="Segoe UI Symbol"/>
                    <w:b/>
                  </w:rPr>
                  <w:t>☐</w:t>
                </w:r>
              </w:sdtContent>
            </w:sdt>
            <w:r w:rsidR="00735F74" w:rsidRPr="00C1291D">
              <w:rPr>
                <w:rFonts w:cstheme="minorHAnsi"/>
                <w:b/>
              </w:rPr>
              <w:t xml:space="preserve"> </w:t>
            </w:r>
            <w:r w:rsidR="00735F74" w:rsidRPr="00C1291D">
              <w:rPr>
                <w:rFonts w:cstheme="minorHAnsi"/>
                <w:b/>
                <w:i/>
              </w:rPr>
              <w:t>Facultatif</w:t>
            </w:r>
          </w:p>
        </w:tc>
        <w:tc>
          <w:tcPr>
            <w:tcW w:w="1546" w:type="dxa"/>
            <w:shd w:val="clear" w:color="auto" w:fill="CCECFF"/>
          </w:tcPr>
          <w:p w14:paraId="04C5CBE4" w14:textId="77777777" w:rsidR="00735F74" w:rsidRPr="00C1291D" w:rsidRDefault="00735F74" w:rsidP="002E41BE">
            <w:pPr>
              <w:rPr>
                <w:rFonts w:cstheme="minorHAnsi"/>
              </w:rPr>
            </w:pPr>
            <w:proofErr w:type="gramStart"/>
            <w:r w:rsidRPr="00C1291D">
              <w:rPr>
                <w:rFonts w:cstheme="minorHAnsi"/>
              </w:rPr>
              <w:t>oui</w:t>
            </w:r>
            <w:proofErr w:type="gramEnd"/>
          </w:p>
        </w:tc>
        <w:tc>
          <w:tcPr>
            <w:tcW w:w="6250" w:type="dxa"/>
            <w:shd w:val="clear" w:color="auto" w:fill="F7CAAC" w:themeFill="accent2" w:themeFillTint="66"/>
          </w:tcPr>
          <w:p w14:paraId="2A1F925B" w14:textId="77777777" w:rsidR="00735F74" w:rsidRPr="00C1291D" w:rsidRDefault="00735F74" w:rsidP="002E41BE">
            <w:pPr>
              <w:rPr>
                <w:rFonts w:cstheme="minorHAnsi"/>
              </w:rPr>
            </w:pPr>
            <w:r w:rsidRPr="00C1291D">
              <w:rPr>
                <w:rFonts w:cstheme="minorHAnsi"/>
              </w:rPr>
              <w:t>Elément permettant d’apprécier l’adaptation du profil aux exigences du diplôme souhaité</w:t>
            </w:r>
          </w:p>
        </w:tc>
      </w:tr>
      <w:tr w:rsidR="00735F74" w:rsidRPr="00C1291D" w14:paraId="7DF2A460" w14:textId="77777777" w:rsidTr="617FB8F4">
        <w:tc>
          <w:tcPr>
            <w:tcW w:w="2689" w:type="dxa"/>
            <w:shd w:val="clear" w:color="auto" w:fill="99CCFF"/>
          </w:tcPr>
          <w:p w14:paraId="1443B2F2" w14:textId="77777777" w:rsidR="00735F74" w:rsidRPr="00C1291D" w:rsidRDefault="00735F74" w:rsidP="002E41BE">
            <w:pPr>
              <w:rPr>
                <w:rFonts w:cstheme="minorHAnsi"/>
                <w:b/>
              </w:rPr>
            </w:pPr>
            <w:r w:rsidRPr="00C1291D">
              <w:rPr>
                <w:rFonts w:cstheme="minorHAnsi"/>
                <w:b/>
              </w:rPr>
              <w:t>Promesse de contrat de professionnalisation ou d’apprentissage (pour les formations en alternance) </w:t>
            </w:r>
          </w:p>
          <w:p w14:paraId="04FB16E1" w14:textId="77777777" w:rsidR="00735F74" w:rsidRPr="00C1291D" w:rsidRDefault="005D27F1" w:rsidP="002E41BE">
            <w:pPr>
              <w:rPr>
                <w:rFonts w:cstheme="minorHAnsi"/>
                <w:b/>
              </w:rPr>
            </w:pPr>
            <w:sdt>
              <w:sdtPr>
                <w:rPr>
                  <w:rFonts w:cstheme="minorHAnsi"/>
                  <w:b/>
                </w:rPr>
                <w:id w:val="-1622301855"/>
                <w14:checkbox>
                  <w14:checked w14:val="0"/>
                  <w14:checkedState w14:val="2612" w14:font="MS Gothic"/>
                  <w14:uncheckedState w14:val="2610" w14:font="MS Gothic"/>
                </w14:checkbox>
              </w:sdtPr>
              <w:sdtEndPr/>
              <w:sdtContent>
                <w:r w:rsidR="00735F74" w:rsidRPr="00C1291D">
                  <w:rPr>
                    <w:rFonts w:ascii="Segoe UI Symbol" w:eastAsia="MS Gothic" w:hAnsi="Segoe UI Symbol" w:cs="Segoe UI Symbol"/>
                    <w:b/>
                  </w:rPr>
                  <w:t>☐</w:t>
                </w:r>
              </w:sdtContent>
            </w:sdt>
            <w:r w:rsidR="00735F74" w:rsidRPr="00C1291D">
              <w:rPr>
                <w:rFonts w:cstheme="minorHAnsi"/>
                <w:b/>
              </w:rPr>
              <w:t xml:space="preserve"> </w:t>
            </w:r>
            <w:r w:rsidR="00735F74" w:rsidRPr="00C1291D">
              <w:rPr>
                <w:rFonts w:cstheme="minorHAnsi"/>
                <w:b/>
                <w:i/>
              </w:rPr>
              <w:t>Obligatoire</w:t>
            </w:r>
          </w:p>
          <w:p w14:paraId="43C9F65B" w14:textId="77777777" w:rsidR="00735F74" w:rsidRPr="00C1291D" w:rsidRDefault="005D27F1" w:rsidP="002E41BE">
            <w:pPr>
              <w:rPr>
                <w:rFonts w:cstheme="minorHAnsi"/>
                <w:b/>
              </w:rPr>
            </w:pPr>
            <w:sdt>
              <w:sdtPr>
                <w:rPr>
                  <w:rFonts w:cstheme="minorHAnsi"/>
                  <w:b/>
                </w:rPr>
                <w:id w:val="748624652"/>
                <w14:checkbox>
                  <w14:checked w14:val="1"/>
                  <w14:checkedState w14:val="2612" w14:font="MS Gothic"/>
                  <w14:uncheckedState w14:val="2610" w14:font="MS Gothic"/>
                </w14:checkbox>
              </w:sdtPr>
              <w:sdtEndPr/>
              <w:sdtContent>
                <w:r w:rsidR="00735F74" w:rsidRPr="00C1291D">
                  <w:rPr>
                    <w:rFonts w:ascii="Segoe UI Symbol" w:eastAsia="MS Gothic" w:hAnsi="Segoe UI Symbol" w:cs="Segoe UI Symbol"/>
                    <w:b/>
                  </w:rPr>
                  <w:t>☒</w:t>
                </w:r>
              </w:sdtContent>
            </w:sdt>
            <w:r w:rsidR="00735F74" w:rsidRPr="00C1291D">
              <w:rPr>
                <w:rFonts w:cstheme="minorHAnsi"/>
                <w:b/>
              </w:rPr>
              <w:t xml:space="preserve"> </w:t>
            </w:r>
            <w:r w:rsidR="00735F74" w:rsidRPr="00C1291D">
              <w:rPr>
                <w:rFonts w:cstheme="minorHAnsi"/>
                <w:b/>
                <w:i/>
              </w:rPr>
              <w:t>Facultatif</w:t>
            </w:r>
          </w:p>
        </w:tc>
        <w:tc>
          <w:tcPr>
            <w:tcW w:w="1546" w:type="dxa"/>
            <w:shd w:val="clear" w:color="auto" w:fill="CCECFF"/>
          </w:tcPr>
          <w:p w14:paraId="57E859F3" w14:textId="77777777" w:rsidR="00735F74" w:rsidRPr="00C1291D" w:rsidRDefault="00735F74" w:rsidP="002E41BE">
            <w:pPr>
              <w:rPr>
                <w:rFonts w:cstheme="minorHAnsi"/>
              </w:rPr>
            </w:pPr>
            <w:proofErr w:type="gramStart"/>
            <w:r w:rsidRPr="00C1291D">
              <w:rPr>
                <w:rFonts w:cstheme="minorHAnsi"/>
              </w:rPr>
              <w:t>oui</w:t>
            </w:r>
            <w:proofErr w:type="gramEnd"/>
          </w:p>
        </w:tc>
        <w:tc>
          <w:tcPr>
            <w:tcW w:w="6250" w:type="dxa"/>
            <w:shd w:val="clear" w:color="auto" w:fill="F7CAAC" w:themeFill="accent2" w:themeFillTint="66"/>
          </w:tcPr>
          <w:p w14:paraId="52F88397" w14:textId="77777777" w:rsidR="00735F74" w:rsidRPr="00C1291D" w:rsidRDefault="00735F74" w:rsidP="002E41BE">
            <w:pPr>
              <w:rPr>
                <w:rFonts w:cstheme="minorHAnsi"/>
              </w:rPr>
            </w:pPr>
            <w:r w:rsidRPr="00C1291D">
              <w:rPr>
                <w:rFonts w:cstheme="minorHAnsi"/>
              </w:rPr>
              <w:t>Ne rentre pas dans les critères de sélection mais permet d’apporter un soutien à la candidature</w:t>
            </w:r>
          </w:p>
        </w:tc>
      </w:tr>
      <w:tr w:rsidR="00735F74" w:rsidRPr="00C1291D" w14:paraId="3DF163B9" w14:textId="77777777" w:rsidTr="617FB8F4">
        <w:tc>
          <w:tcPr>
            <w:tcW w:w="2689" w:type="dxa"/>
            <w:shd w:val="clear" w:color="auto" w:fill="99CCFF"/>
          </w:tcPr>
          <w:p w14:paraId="0F82467E" w14:textId="77777777" w:rsidR="00735F74" w:rsidRPr="00C1291D" w:rsidRDefault="00735F74" w:rsidP="002E41BE">
            <w:pPr>
              <w:rPr>
                <w:rFonts w:cstheme="minorHAnsi"/>
                <w:b/>
              </w:rPr>
            </w:pPr>
            <w:r w:rsidRPr="00C1291D">
              <w:rPr>
                <w:rFonts w:cstheme="minorHAnsi"/>
                <w:b/>
              </w:rPr>
              <w:t>Document attestant d'une compétence complémentaire (préciser)</w:t>
            </w:r>
          </w:p>
          <w:p w14:paraId="78A6A28C" w14:textId="77777777" w:rsidR="00735F74" w:rsidRPr="00C1291D" w:rsidRDefault="005D27F1" w:rsidP="002E41BE">
            <w:pPr>
              <w:rPr>
                <w:rFonts w:cstheme="minorHAnsi"/>
                <w:b/>
              </w:rPr>
            </w:pPr>
            <w:sdt>
              <w:sdtPr>
                <w:rPr>
                  <w:rFonts w:cstheme="minorHAnsi"/>
                  <w:b/>
                </w:rPr>
                <w:id w:val="-239106317"/>
                <w14:checkbox>
                  <w14:checked w14:val="0"/>
                  <w14:checkedState w14:val="2612" w14:font="MS Gothic"/>
                  <w14:uncheckedState w14:val="2610" w14:font="MS Gothic"/>
                </w14:checkbox>
              </w:sdtPr>
              <w:sdtEndPr/>
              <w:sdtContent>
                <w:r w:rsidR="00735F74" w:rsidRPr="00C1291D">
                  <w:rPr>
                    <w:rFonts w:ascii="Segoe UI Symbol" w:eastAsia="MS Gothic" w:hAnsi="Segoe UI Symbol" w:cs="Segoe UI Symbol"/>
                    <w:b/>
                  </w:rPr>
                  <w:t>☐</w:t>
                </w:r>
              </w:sdtContent>
            </w:sdt>
            <w:r w:rsidR="00735F74" w:rsidRPr="00C1291D">
              <w:rPr>
                <w:rFonts w:cstheme="minorHAnsi"/>
                <w:b/>
              </w:rPr>
              <w:t xml:space="preserve"> </w:t>
            </w:r>
            <w:r w:rsidR="00735F74" w:rsidRPr="00C1291D">
              <w:rPr>
                <w:rFonts w:cstheme="minorHAnsi"/>
                <w:b/>
                <w:i/>
              </w:rPr>
              <w:t>Obligatoire</w:t>
            </w:r>
          </w:p>
          <w:p w14:paraId="561D655C" w14:textId="77777777" w:rsidR="00735F74" w:rsidRPr="00C1291D" w:rsidRDefault="005D27F1" w:rsidP="002E41BE">
            <w:pPr>
              <w:rPr>
                <w:rFonts w:cstheme="minorHAnsi"/>
                <w:b/>
              </w:rPr>
            </w:pPr>
            <w:sdt>
              <w:sdtPr>
                <w:rPr>
                  <w:rFonts w:cstheme="minorHAnsi"/>
                  <w:b/>
                </w:rPr>
                <w:id w:val="1787316781"/>
                <w14:checkbox>
                  <w14:checked w14:val="1"/>
                  <w14:checkedState w14:val="2612" w14:font="MS Gothic"/>
                  <w14:uncheckedState w14:val="2610" w14:font="MS Gothic"/>
                </w14:checkbox>
              </w:sdtPr>
              <w:sdtEndPr/>
              <w:sdtContent>
                <w:r w:rsidR="00735F74" w:rsidRPr="00C1291D">
                  <w:rPr>
                    <w:rFonts w:ascii="Segoe UI Symbol" w:eastAsia="MS Gothic" w:hAnsi="Segoe UI Symbol" w:cs="Segoe UI Symbol"/>
                    <w:b/>
                  </w:rPr>
                  <w:t>☒</w:t>
                </w:r>
              </w:sdtContent>
            </w:sdt>
            <w:r w:rsidR="00735F74" w:rsidRPr="00C1291D">
              <w:rPr>
                <w:rFonts w:cstheme="minorHAnsi"/>
                <w:b/>
              </w:rPr>
              <w:t xml:space="preserve"> </w:t>
            </w:r>
            <w:r w:rsidR="00735F74" w:rsidRPr="00C1291D">
              <w:rPr>
                <w:rFonts w:cstheme="minorHAnsi"/>
                <w:b/>
                <w:i/>
              </w:rPr>
              <w:t>Facultatif</w:t>
            </w:r>
          </w:p>
        </w:tc>
        <w:tc>
          <w:tcPr>
            <w:tcW w:w="1546" w:type="dxa"/>
            <w:shd w:val="clear" w:color="auto" w:fill="CCECFF"/>
          </w:tcPr>
          <w:p w14:paraId="527CE126" w14:textId="77777777" w:rsidR="00735F74" w:rsidRPr="00C1291D" w:rsidRDefault="00735F74" w:rsidP="002E41BE">
            <w:pPr>
              <w:rPr>
                <w:rFonts w:cstheme="minorHAnsi"/>
              </w:rPr>
            </w:pPr>
            <w:proofErr w:type="gramStart"/>
            <w:r w:rsidRPr="00C1291D">
              <w:rPr>
                <w:rFonts w:cstheme="minorHAnsi"/>
              </w:rPr>
              <w:t>oui</w:t>
            </w:r>
            <w:proofErr w:type="gramEnd"/>
          </w:p>
        </w:tc>
        <w:tc>
          <w:tcPr>
            <w:tcW w:w="6250" w:type="dxa"/>
            <w:shd w:val="clear" w:color="auto" w:fill="E2EFD9" w:themeFill="accent6" w:themeFillTint="33"/>
          </w:tcPr>
          <w:p w14:paraId="146BE5CB" w14:textId="77777777" w:rsidR="00735F74" w:rsidRPr="00C1291D" w:rsidRDefault="00735F74" w:rsidP="002E41BE">
            <w:pPr>
              <w:rPr>
                <w:rFonts w:cstheme="minorHAnsi"/>
              </w:rPr>
            </w:pPr>
            <w:r w:rsidRPr="00C1291D">
              <w:rPr>
                <w:rFonts w:cstheme="minorHAnsi"/>
              </w:rPr>
              <w:t>Préciser les critères : copie des diplômes ou des attestations de réussite</w:t>
            </w:r>
          </w:p>
        </w:tc>
      </w:tr>
      <w:tr w:rsidR="00735F74" w:rsidRPr="00C1291D" w14:paraId="1A3FAC43" w14:textId="77777777" w:rsidTr="617FB8F4">
        <w:tc>
          <w:tcPr>
            <w:tcW w:w="2689" w:type="dxa"/>
            <w:shd w:val="clear" w:color="auto" w:fill="0D0D0D" w:themeFill="text1" w:themeFillTint="F2"/>
          </w:tcPr>
          <w:p w14:paraId="2BBD94B2" w14:textId="77777777" w:rsidR="00735F74" w:rsidRPr="00C1291D" w:rsidRDefault="00735F74" w:rsidP="002E41BE">
            <w:pPr>
              <w:rPr>
                <w:rFonts w:cstheme="minorHAnsi"/>
                <w:b/>
              </w:rPr>
            </w:pPr>
          </w:p>
        </w:tc>
        <w:tc>
          <w:tcPr>
            <w:tcW w:w="1546" w:type="dxa"/>
            <w:shd w:val="clear" w:color="auto" w:fill="0D0D0D" w:themeFill="text1" w:themeFillTint="F2"/>
          </w:tcPr>
          <w:p w14:paraId="5854DE7F" w14:textId="77777777" w:rsidR="00735F74" w:rsidRPr="00C1291D" w:rsidRDefault="00735F74" w:rsidP="002E41BE">
            <w:pPr>
              <w:rPr>
                <w:rFonts w:cstheme="minorHAnsi"/>
              </w:rPr>
            </w:pPr>
          </w:p>
        </w:tc>
        <w:tc>
          <w:tcPr>
            <w:tcW w:w="6250" w:type="dxa"/>
            <w:shd w:val="clear" w:color="auto" w:fill="000000" w:themeFill="text1"/>
          </w:tcPr>
          <w:p w14:paraId="2CA7ADD4" w14:textId="77777777" w:rsidR="00735F74" w:rsidRPr="00C1291D" w:rsidRDefault="00735F74" w:rsidP="002E41BE">
            <w:pPr>
              <w:rPr>
                <w:rFonts w:cstheme="minorHAnsi"/>
              </w:rPr>
            </w:pPr>
          </w:p>
        </w:tc>
      </w:tr>
      <w:tr w:rsidR="00735F74" w:rsidRPr="00C1291D" w14:paraId="2D7D85BE" w14:textId="77777777" w:rsidTr="617FB8F4">
        <w:tc>
          <w:tcPr>
            <w:tcW w:w="2689" w:type="dxa"/>
            <w:shd w:val="clear" w:color="auto" w:fill="99CCFF"/>
          </w:tcPr>
          <w:p w14:paraId="4A59E756" w14:textId="77777777" w:rsidR="00735F74" w:rsidRPr="00C1291D" w:rsidRDefault="00735F74" w:rsidP="002E41BE">
            <w:pPr>
              <w:rPr>
                <w:rFonts w:cstheme="minorHAnsi"/>
                <w:b/>
              </w:rPr>
            </w:pPr>
            <w:r w:rsidRPr="00C1291D">
              <w:rPr>
                <w:rFonts w:cstheme="minorHAnsi"/>
                <w:b/>
              </w:rPr>
              <w:t>Entretien oral</w:t>
            </w:r>
          </w:p>
        </w:tc>
        <w:tc>
          <w:tcPr>
            <w:tcW w:w="1546" w:type="dxa"/>
            <w:shd w:val="clear" w:color="auto" w:fill="CCECFF"/>
          </w:tcPr>
          <w:p w14:paraId="78FBFB42" w14:textId="77777777" w:rsidR="00735F74" w:rsidRPr="00C1291D" w:rsidRDefault="00735F74" w:rsidP="002E41BE">
            <w:pPr>
              <w:rPr>
                <w:rFonts w:cstheme="minorHAnsi"/>
              </w:rPr>
            </w:pPr>
            <w:proofErr w:type="gramStart"/>
            <w:r w:rsidRPr="00C1291D">
              <w:rPr>
                <w:rFonts w:cstheme="minorHAnsi"/>
              </w:rPr>
              <w:t>oui</w:t>
            </w:r>
            <w:proofErr w:type="gramEnd"/>
          </w:p>
        </w:tc>
        <w:tc>
          <w:tcPr>
            <w:tcW w:w="6250" w:type="dxa"/>
            <w:shd w:val="clear" w:color="auto" w:fill="F7CAAC" w:themeFill="accent2" w:themeFillTint="66"/>
          </w:tcPr>
          <w:p w14:paraId="306EE4DF" w14:textId="77777777" w:rsidR="00735F74" w:rsidRPr="00173A1E" w:rsidRDefault="00735F74" w:rsidP="002E41BE">
            <w:pPr>
              <w:rPr>
                <w:rFonts w:cstheme="minorHAnsi"/>
              </w:rPr>
            </w:pPr>
            <w:r w:rsidRPr="00173A1E">
              <w:rPr>
                <w:rFonts w:eastAsia="Times New Roman" w:cstheme="minorHAns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314EE24A" w14:textId="77777777" w:rsidR="00735F74" w:rsidRPr="00C1291D" w:rsidRDefault="00735F74" w:rsidP="00173A1E">
      <w:pPr>
        <w:rPr>
          <w:rFonts w:cstheme="minorHAnsi"/>
        </w:rPr>
      </w:pPr>
    </w:p>
    <w:sectPr w:rsidR="00735F74" w:rsidRPr="00C1291D" w:rsidSect="00C1291D">
      <w:headerReference w:type="default" r:id="rId11"/>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92E9B" w14:textId="77777777" w:rsidR="005D27F1" w:rsidRDefault="005D27F1" w:rsidP="00AB242A">
      <w:pPr>
        <w:spacing w:after="0" w:line="240" w:lineRule="auto"/>
      </w:pPr>
      <w:r>
        <w:separator/>
      </w:r>
    </w:p>
  </w:endnote>
  <w:endnote w:type="continuationSeparator" w:id="0">
    <w:p w14:paraId="0E4F4095" w14:textId="77777777" w:rsidR="005D27F1" w:rsidRDefault="005D27F1" w:rsidP="00AB2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B8F56" w14:textId="77777777" w:rsidR="005D27F1" w:rsidRDefault="005D27F1" w:rsidP="00AB242A">
      <w:pPr>
        <w:spacing w:after="0" w:line="240" w:lineRule="auto"/>
      </w:pPr>
      <w:r>
        <w:separator/>
      </w:r>
    </w:p>
  </w:footnote>
  <w:footnote w:type="continuationSeparator" w:id="0">
    <w:p w14:paraId="73A5F3E7" w14:textId="77777777" w:rsidR="005D27F1" w:rsidRDefault="005D27F1" w:rsidP="00AB2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5C034" w14:textId="77777777" w:rsidR="00277966" w:rsidRPr="00AB242A" w:rsidRDefault="00277966" w:rsidP="00941270">
    <w:pPr>
      <w:pStyle w:val="En-tte"/>
      <w:jc w:val="center"/>
    </w:pPr>
    <w:r>
      <w:rPr>
        <w:noProof/>
        <w:lang w:eastAsia="fr-FR"/>
      </w:rPr>
      <w:drawing>
        <wp:anchor distT="0" distB="0" distL="114300" distR="114300" simplePos="0" relativeHeight="251658240" behindDoc="0" locked="0" layoutInCell="1" allowOverlap="1" wp14:anchorId="48583195" wp14:editId="07777777">
          <wp:simplePos x="0" y="0"/>
          <wp:positionH relativeFrom="margin">
            <wp:align>center</wp:align>
          </wp:positionH>
          <wp:positionV relativeFrom="paragraph">
            <wp:posOffset>-450215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F2016"/>
    <w:multiLevelType w:val="hybridMultilevel"/>
    <w:tmpl w:val="6330A106"/>
    <w:lvl w:ilvl="0" w:tplc="140A46EC">
      <w:start w:val="1"/>
      <w:numFmt w:val="bullet"/>
      <w:lvlText w:val=""/>
      <w:lvlJc w:val="left"/>
      <w:pPr>
        <w:ind w:left="720" w:hanging="360"/>
      </w:pPr>
      <w:rPr>
        <w:rFonts w:ascii="Symbol" w:hAnsi="Symbol" w:hint="default"/>
      </w:rPr>
    </w:lvl>
    <w:lvl w:ilvl="1" w:tplc="4022B504">
      <w:start w:val="1"/>
      <w:numFmt w:val="bullet"/>
      <w:lvlText w:val="o"/>
      <w:lvlJc w:val="left"/>
      <w:pPr>
        <w:ind w:left="1440" w:hanging="360"/>
      </w:pPr>
      <w:rPr>
        <w:rFonts w:ascii="Courier New" w:hAnsi="Courier New" w:hint="default"/>
      </w:rPr>
    </w:lvl>
    <w:lvl w:ilvl="2" w:tplc="D6424402">
      <w:start w:val="1"/>
      <w:numFmt w:val="bullet"/>
      <w:lvlText w:val=""/>
      <w:lvlJc w:val="left"/>
      <w:pPr>
        <w:ind w:left="2160" w:hanging="360"/>
      </w:pPr>
      <w:rPr>
        <w:rFonts w:ascii="Wingdings" w:hAnsi="Wingdings" w:hint="default"/>
      </w:rPr>
    </w:lvl>
    <w:lvl w:ilvl="3" w:tplc="786421C0">
      <w:start w:val="1"/>
      <w:numFmt w:val="bullet"/>
      <w:lvlText w:val=""/>
      <w:lvlJc w:val="left"/>
      <w:pPr>
        <w:ind w:left="2880" w:hanging="360"/>
      </w:pPr>
      <w:rPr>
        <w:rFonts w:ascii="Symbol" w:hAnsi="Symbol" w:hint="default"/>
      </w:rPr>
    </w:lvl>
    <w:lvl w:ilvl="4" w:tplc="2690AC58">
      <w:start w:val="1"/>
      <w:numFmt w:val="bullet"/>
      <w:lvlText w:val="o"/>
      <w:lvlJc w:val="left"/>
      <w:pPr>
        <w:ind w:left="3600" w:hanging="360"/>
      </w:pPr>
      <w:rPr>
        <w:rFonts w:ascii="Courier New" w:hAnsi="Courier New" w:hint="default"/>
      </w:rPr>
    </w:lvl>
    <w:lvl w:ilvl="5" w:tplc="5E08C392">
      <w:start w:val="1"/>
      <w:numFmt w:val="bullet"/>
      <w:lvlText w:val=""/>
      <w:lvlJc w:val="left"/>
      <w:pPr>
        <w:ind w:left="4320" w:hanging="360"/>
      </w:pPr>
      <w:rPr>
        <w:rFonts w:ascii="Wingdings" w:hAnsi="Wingdings" w:hint="default"/>
      </w:rPr>
    </w:lvl>
    <w:lvl w:ilvl="6" w:tplc="3FAAD878">
      <w:start w:val="1"/>
      <w:numFmt w:val="bullet"/>
      <w:lvlText w:val=""/>
      <w:lvlJc w:val="left"/>
      <w:pPr>
        <w:ind w:left="5040" w:hanging="360"/>
      </w:pPr>
      <w:rPr>
        <w:rFonts w:ascii="Symbol" w:hAnsi="Symbol" w:hint="default"/>
      </w:rPr>
    </w:lvl>
    <w:lvl w:ilvl="7" w:tplc="F926D648">
      <w:start w:val="1"/>
      <w:numFmt w:val="bullet"/>
      <w:lvlText w:val="o"/>
      <w:lvlJc w:val="left"/>
      <w:pPr>
        <w:ind w:left="5760" w:hanging="360"/>
      </w:pPr>
      <w:rPr>
        <w:rFonts w:ascii="Courier New" w:hAnsi="Courier New" w:hint="default"/>
      </w:rPr>
    </w:lvl>
    <w:lvl w:ilvl="8" w:tplc="0BC4D228">
      <w:start w:val="1"/>
      <w:numFmt w:val="bullet"/>
      <w:lvlText w:val=""/>
      <w:lvlJc w:val="left"/>
      <w:pPr>
        <w:ind w:left="6480" w:hanging="360"/>
      </w:pPr>
      <w:rPr>
        <w:rFonts w:ascii="Wingdings" w:hAnsi="Wingdings" w:hint="default"/>
      </w:rPr>
    </w:lvl>
  </w:abstractNum>
  <w:abstractNum w:abstractNumId="1" w15:restartNumberingAfterBreak="0">
    <w:nsid w:val="0F2A3B40"/>
    <w:multiLevelType w:val="hybridMultilevel"/>
    <w:tmpl w:val="BEAA20DA"/>
    <w:lvl w:ilvl="0" w:tplc="9FCE31BE">
      <w:start w:val="1"/>
      <w:numFmt w:val="bullet"/>
      <w:lvlText w:val="-"/>
      <w:lvlJc w:val="left"/>
      <w:pPr>
        <w:ind w:left="720" w:hanging="360"/>
      </w:pPr>
      <w:rPr>
        <w:rFonts w:ascii="Calibri" w:hAnsi="Calibri" w:hint="default"/>
      </w:rPr>
    </w:lvl>
    <w:lvl w:ilvl="1" w:tplc="C574813E">
      <w:start w:val="1"/>
      <w:numFmt w:val="bullet"/>
      <w:lvlText w:val="o"/>
      <w:lvlJc w:val="left"/>
      <w:pPr>
        <w:ind w:left="1440" w:hanging="360"/>
      </w:pPr>
      <w:rPr>
        <w:rFonts w:ascii="Courier New" w:hAnsi="Courier New" w:hint="default"/>
      </w:rPr>
    </w:lvl>
    <w:lvl w:ilvl="2" w:tplc="890E75F8">
      <w:start w:val="1"/>
      <w:numFmt w:val="bullet"/>
      <w:lvlText w:val=""/>
      <w:lvlJc w:val="left"/>
      <w:pPr>
        <w:ind w:left="2160" w:hanging="360"/>
      </w:pPr>
      <w:rPr>
        <w:rFonts w:ascii="Wingdings" w:hAnsi="Wingdings" w:hint="default"/>
      </w:rPr>
    </w:lvl>
    <w:lvl w:ilvl="3" w:tplc="060AF51E">
      <w:start w:val="1"/>
      <w:numFmt w:val="bullet"/>
      <w:lvlText w:val=""/>
      <w:lvlJc w:val="left"/>
      <w:pPr>
        <w:ind w:left="2880" w:hanging="360"/>
      </w:pPr>
      <w:rPr>
        <w:rFonts w:ascii="Symbol" w:hAnsi="Symbol" w:hint="default"/>
      </w:rPr>
    </w:lvl>
    <w:lvl w:ilvl="4" w:tplc="06C61FDA">
      <w:start w:val="1"/>
      <w:numFmt w:val="bullet"/>
      <w:lvlText w:val="o"/>
      <w:lvlJc w:val="left"/>
      <w:pPr>
        <w:ind w:left="3600" w:hanging="360"/>
      </w:pPr>
      <w:rPr>
        <w:rFonts w:ascii="Courier New" w:hAnsi="Courier New" w:hint="default"/>
      </w:rPr>
    </w:lvl>
    <w:lvl w:ilvl="5" w:tplc="56AA07E4">
      <w:start w:val="1"/>
      <w:numFmt w:val="bullet"/>
      <w:lvlText w:val=""/>
      <w:lvlJc w:val="left"/>
      <w:pPr>
        <w:ind w:left="4320" w:hanging="360"/>
      </w:pPr>
      <w:rPr>
        <w:rFonts w:ascii="Wingdings" w:hAnsi="Wingdings" w:hint="default"/>
      </w:rPr>
    </w:lvl>
    <w:lvl w:ilvl="6" w:tplc="F83C9DF4">
      <w:start w:val="1"/>
      <w:numFmt w:val="bullet"/>
      <w:lvlText w:val=""/>
      <w:lvlJc w:val="left"/>
      <w:pPr>
        <w:ind w:left="5040" w:hanging="360"/>
      </w:pPr>
      <w:rPr>
        <w:rFonts w:ascii="Symbol" w:hAnsi="Symbol" w:hint="default"/>
      </w:rPr>
    </w:lvl>
    <w:lvl w:ilvl="7" w:tplc="05643F12">
      <w:start w:val="1"/>
      <w:numFmt w:val="bullet"/>
      <w:lvlText w:val="o"/>
      <w:lvlJc w:val="left"/>
      <w:pPr>
        <w:ind w:left="5760" w:hanging="360"/>
      </w:pPr>
      <w:rPr>
        <w:rFonts w:ascii="Courier New" w:hAnsi="Courier New" w:hint="default"/>
      </w:rPr>
    </w:lvl>
    <w:lvl w:ilvl="8" w:tplc="0DB8A88A">
      <w:start w:val="1"/>
      <w:numFmt w:val="bullet"/>
      <w:lvlText w:val=""/>
      <w:lvlJc w:val="left"/>
      <w:pPr>
        <w:ind w:left="6480" w:hanging="360"/>
      </w:pPr>
      <w:rPr>
        <w:rFonts w:ascii="Wingdings" w:hAnsi="Wingdings" w:hint="default"/>
      </w:rPr>
    </w:lvl>
  </w:abstractNum>
  <w:abstractNum w:abstractNumId="2" w15:restartNumberingAfterBreak="0">
    <w:nsid w:val="184FC023"/>
    <w:multiLevelType w:val="hybridMultilevel"/>
    <w:tmpl w:val="41DCDFB6"/>
    <w:lvl w:ilvl="0" w:tplc="0E3200CE">
      <w:start w:val="1"/>
      <w:numFmt w:val="bullet"/>
      <w:lvlText w:val="-"/>
      <w:lvlJc w:val="left"/>
      <w:pPr>
        <w:ind w:left="720" w:hanging="360"/>
      </w:pPr>
      <w:rPr>
        <w:rFonts w:ascii="Calibri" w:hAnsi="Calibri" w:hint="default"/>
      </w:rPr>
    </w:lvl>
    <w:lvl w:ilvl="1" w:tplc="2D8A5ADA">
      <w:start w:val="1"/>
      <w:numFmt w:val="bullet"/>
      <w:lvlText w:val="o"/>
      <w:lvlJc w:val="left"/>
      <w:pPr>
        <w:ind w:left="1440" w:hanging="360"/>
      </w:pPr>
      <w:rPr>
        <w:rFonts w:ascii="Courier New" w:hAnsi="Courier New" w:hint="default"/>
      </w:rPr>
    </w:lvl>
    <w:lvl w:ilvl="2" w:tplc="D948295E">
      <w:start w:val="1"/>
      <w:numFmt w:val="bullet"/>
      <w:lvlText w:val=""/>
      <w:lvlJc w:val="left"/>
      <w:pPr>
        <w:ind w:left="2160" w:hanging="360"/>
      </w:pPr>
      <w:rPr>
        <w:rFonts w:ascii="Wingdings" w:hAnsi="Wingdings" w:hint="default"/>
      </w:rPr>
    </w:lvl>
    <w:lvl w:ilvl="3" w:tplc="50C87572">
      <w:start w:val="1"/>
      <w:numFmt w:val="bullet"/>
      <w:lvlText w:val=""/>
      <w:lvlJc w:val="left"/>
      <w:pPr>
        <w:ind w:left="2880" w:hanging="360"/>
      </w:pPr>
      <w:rPr>
        <w:rFonts w:ascii="Symbol" w:hAnsi="Symbol" w:hint="default"/>
      </w:rPr>
    </w:lvl>
    <w:lvl w:ilvl="4" w:tplc="2D98A9B0">
      <w:start w:val="1"/>
      <w:numFmt w:val="bullet"/>
      <w:lvlText w:val="o"/>
      <w:lvlJc w:val="left"/>
      <w:pPr>
        <w:ind w:left="3600" w:hanging="360"/>
      </w:pPr>
      <w:rPr>
        <w:rFonts w:ascii="Courier New" w:hAnsi="Courier New" w:hint="default"/>
      </w:rPr>
    </w:lvl>
    <w:lvl w:ilvl="5" w:tplc="5C70A08C">
      <w:start w:val="1"/>
      <w:numFmt w:val="bullet"/>
      <w:lvlText w:val=""/>
      <w:lvlJc w:val="left"/>
      <w:pPr>
        <w:ind w:left="4320" w:hanging="360"/>
      </w:pPr>
      <w:rPr>
        <w:rFonts w:ascii="Wingdings" w:hAnsi="Wingdings" w:hint="default"/>
      </w:rPr>
    </w:lvl>
    <w:lvl w:ilvl="6" w:tplc="97869EBC">
      <w:start w:val="1"/>
      <w:numFmt w:val="bullet"/>
      <w:lvlText w:val=""/>
      <w:lvlJc w:val="left"/>
      <w:pPr>
        <w:ind w:left="5040" w:hanging="360"/>
      </w:pPr>
      <w:rPr>
        <w:rFonts w:ascii="Symbol" w:hAnsi="Symbol" w:hint="default"/>
      </w:rPr>
    </w:lvl>
    <w:lvl w:ilvl="7" w:tplc="1172C416">
      <w:start w:val="1"/>
      <w:numFmt w:val="bullet"/>
      <w:lvlText w:val="o"/>
      <w:lvlJc w:val="left"/>
      <w:pPr>
        <w:ind w:left="5760" w:hanging="360"/>
      </w:pPr>
      <w:rPr>
        <w:rFonts w:ascii="Courier New" w:hAnsi="Courier New" w:hint="default"/>
      </w:rPr>
    </w:lvl>
    <w:lvl w:ilvl="8" w:tplc="F7CE2C86">
      <w:start w:val="1"/>
      <w:numFmt w:val="bullet"/>
      <w:lvlText w:val=""/>
      <w:lvlJc w:val="left"/>
      <w:pPr>
        <w:ind w:left="6480" w:hanging="360"/>
      </w:pPr>
      <w:rPr>
        <w:rFonts w:ascii="Wingdings" w:hAnsi="Wingdings" w:hint="default"/>
      </w:rPr>
    </w:lvl>
  </w:abstractNum>
  <w:abstractNum w:abstractNumId="3" w15:restartNumberingAfterBreak="0">
    <w:nsid w:val="4530D183"/>
    <w:multiLevelType w:val="hybridMultilevel"/>
    <w:tmpl w:val="8E64F6F2"/>
    <w:lvl w:ilvl="0" w:tplc="5240B6F4">
      <w:start w:val="1"/>
      <w:numFmt w:val="bullet"/>
      <w:lvlText w:val="-"/>
      <w:lvlJc w:val="left"/>
      <w:pPr>
        <w:ind w:left="720" w:hanging="360"/>
      </w:pPr>
      <w:rPr>
        <w:rFonts w:ascii="Calibri" w:hAnsi="Calibri" w:hint="default"/>
      </w:rPr>
    </w:lvl>
    <w:lvl w:ilvl="1" w:tplc="4310202C">
      <w:start w:val="1"/>
      <w:numFmt w:val="bullet"/>
      <w:lvlText w:val="o"/>
      <w:lvlJc w:val="left"/>
      <w:pPr>
        <w:ind w:left="1440" w:hanging="360"/>
      </w:pPr>
      <w:rPr>
        <w:rFonts w:ascii="Courier New" w:hAnsi="Courier New" w:hint="default"/>
      </w:rPr>
    </w:lvl>
    <w:lvl w:ilvl="2" w:tplc="BCF6DDDC">
      <w:start w:val="1"/>
      <w:numFmt w:val="bullet"/>
      <w:lvlText w:val=""/>
      <w:lvlJc w:val="left"/>
      <w:pPr>
        <w:ind w:left="2160" w:hanging="360"/>
      </w:pPr>
      <w:rPr>
        <w:rFonts w:ascii="Wingdings" w:hAnsi="Wingdings" w:hint="default"/>
      </w:rPr>
    </w:lvl>
    <w:lvl w:ilvl="3" w:tplc="D698330C">
      <w:start w:val="1"/>
      <w:numFmt w:val="bullet"/>
      <w:lvlText w:val=""/>
      <w:lvlJc w:val="left"/>
      <w:pPr>
        <w:ind w:left="2880" w:hanging="360"/>
      </w:pPr>
      <w:rPr>
        <w:rFonts w:ascii="Symbol" w:hAnsi="Symbol" w:hint="default"/>
      </w:rPr>
    </w:lvl>
    <w:lvl w:ilvl="4" w:tplc="BEAEC546">
      <w:start w:val="1"/>
      <w:numFmt w:val="bullet"/>
      <w:lvlText w:val="o"/>
      <w:lvlJc w:val="left"/>
      <w:pPr>
        <w:ind w:left="3600" w:hanging="360"/>
      </w:pPr>
      <w:rPr>
        <w:rFonts w:ascii="Courier New" w:hAnsi="Courier New" w:hint="default"/>
      </w:rPr>
    </w:lvl>
    <w:lvl w:ilvl="5" w:tplc="8FA41C2E">
      <w:start w:val="1"/>
      <w:numFmt w:val="bullet"/>
      <w:lvlText w:val=""/>
      <w:lvlJc w:val="left"/>
      <w:pPr>
        <w:ind w:left="4320" w:hanging="360"/>
      </w:pPr>
      <w:rPr>
        <w:rFonts w:ascii="Wingdings" w:hAnsi="Wingdings" w:hint="default"/>
      </w:rPr>
    </w:lvl>
    <w:lvl w:ilvl="6" w:tplc="932EDE1C">
      <w:start w:val="1"/>
      <w:numFmt w:val="bullet"/>
      <w:lvlText w:val=""/>
      <w:lvlJc w:val="left"/>
      <w:pPr>
        <w:ind w:left="5040" w:hanging="360"/>
      </w:pPr>
      <w:rPr>
        <w:rFonts w:ascii="Symbol" w:hAnsi="Symbol" w:hint="default"/>
      </w:rPr>
    </w:lvl>
    <w:lvl w:ilvl="7" w:tplc="55CCE074">
      <w:start w:val="1"/>
      <w:numFmt w:val="bullet"/>
      <w:lvlText w:val="o"/>
      <w:lvlJc w:val="left"/>
      <w:pPr>
        <w:ind w:left="5760" w:hanging="360"/>
      </w:pPr>
      <w:rPr>
        <w:rFonts w:ascii="Courier New" w:hAnsi="Courier New" w:hint="default"/>
      </w:rPr>
    </w:lvl>
    <w:lvl w:ilvl="8" w:tplc="758A8DFE">
      <w:start w:val="1"/>
      <w:numFmt w:val="bullet"/>
      <w:lvlText w:val=""/>
      <w:lvlJc w:val="left"/>
      <w:pPr>
        <w:ind w:left="6480" w:hanging="360"/>
      </w:pPr>
      <w:rPr>
        <w:rFonts w:ascii="Wingdings" w:hAnsi="Wingdings" w:hint="default"/>
      </w:rPr>
    </w:lvl>
  </w:abstractNum>
  <w:abstractNum w:abstractNumId="4" w15:restartNumberingAfterBreak="0">
    <w:nsid w:val="50398536"/>
    <w:multiLevelType w:val="hybridMultilevel"/>
    <w:tmpl w:val="BD18BE2E"/>
    <w:lvl w:ilvl="0" w:tplc="84F07B2C">
      <w:start w:val="1"/>
      <w:numFmt w:val="bullet"/>
      <w:lvlText w:val="-"/>
      <w:lvlJc w:val="left"/>
      <w:pPr>
        <w:ind w:left="720" w:hanging="360"/>
      </w:pPr>
      <w:rPr>
        <w:rFonts w:ascii="Calibri" w:hAnsi="Calibri" w:hint="default"/>
      </w:rPr>
    </w:lvl>
    <w:lvl w:ilvl="1" w:tplc="A2482CBA">
      <w:start w:val="1"/>
      <w:numFmt w:val="bullet"/>
      <w:lvlText w:val="o"/>
      <w:lvlJc w:val="left"/>
      <w:pPr>
        <w:ind w:left="1440" w:hanging="360"/>
      </w:pPr>
      <w:rPr>
        <w:rFonts w:ascii="Courier New" w:hAnsi="Courier New" w:hint="default"/>
      </w:rPr>
    </w:lvl>
    <w:lvl w:ilvl="2" w:tplc="283878AC">
      <w:start w:val="1"/>
      <w:numFmt w:val="bullet"/>
      <w:lvlText w:val=""/>
      <w:lvlJc w:val="left"/>
      <w:pPr>
        <w:ind w:left="2160" w:hanging="360"/>
      </w:pPr>
      <w:rPr>
        <w:rFonts w:ascii="Wingdings" w:hAnsi="Wingdings" w:hint="default"/>
      </w:rPr>
    </w:lvl>
    <w:lvl w:ilvl="3" w:tplc="F0B01ADC">
      <w:start w:val="1"/>
      <w:numFmt w:val="bullet"/>
      <w:lvlText w:val=""/>
      <w:lvlJc w:val="left"/>
      <w:pPr>
        <w:ind w:left="2880" w:hanging="360"/>
      </w:pPr>
      <w:rPr>
        <w:rFonts w:ascii="Symbol" w:hAnsi="Symbol" w:hint="default"/>
      </w:rPr>
    </w:lvl>
    <w:lvl w:ilvl="4" w:tplc="C23CEE28">
      <w:start w:val="1"/>
      <w:numFmt w:val="bullet"/>
      <w:lvlText w:val="o"/>
      <w:lvlJc w:val="left"/>
      <w:pPr>
        <w:ind w:left="3600" w:hanging="360"/>
      </w:pPr>
      <w:rPr>
        <w:rFonts w:ascii="Courier New" w:hAnsi="Courier New" w:hint="default"/>
      </w:rPr>
    </w:lvl>
    <w:lvl w:ilvl="5" w:tplc="F9F0F9EA">
      <w:start w:val="1"/>
      <w:numFmt w:val="bullet"/>
      <w:lvlText w:val=""/>
      <w:lvlJc w:val="left"/>
      <w:pPr>
        <w:ind w:left="4320" w:hanging="360"/>
      </w:pPr>
      <w:rPr>
        <w:rFonts w:ascii="Wingdings" w:hAnsi="Wingdings" w:hint="default"/>
      </w:rPr>
    </w:lvl>
    <w:lvl w:ilvl="6" w:tplc="473AFC96">
      <w:start w:val="1"/>
      <w:numFmt w:val="bullet"/>
      <w:lvlText w:val=""/>
      <w:lvlJc w:val="left"/>
      <w:pPr>
        <w:ind w:left="5040" w:hanging="360"/>
      </w:pPr>
      <w:rPr>
        <w:rFonts w:ascii="Symbol" w:hAnsi="Symbol" w:hint="default"/>
      </w:rPr>
    </w:lvl>
    <w:lvl w:ilvl="7" w:tplc="CD9ECF30">
      <w:start w:val="1"/>
      <w:numFmt w:val="bullet"/>
      <w:lvlText w:val="o"/>
      <w:lvlJc w:val="left"/>
      <w:pPr>
        <w:ind w:left="5760" w:hanging="360"/>
      </w:pPr>
      <w:rPr>
        <w:rFonts w:ascii="Courier New" w:hAnsi="Courier New" w:hint="default"/>
      </w:rPr>
    </w:lvl>
    <w:lvl w:ilvl="8" w:tplc="FAF2D89E">
      <w:start w:val="1"/>
      <w:numFmt w:val="bullet"/>
      <w:lvlText w:val=""/>
      <w:lvlJc w:val="left"/>
      <w:pPr>
        <w:ind w:left="6480" w:hanging="360"/>
      </w:pPr>
      <w:rPr>
        <w:rFonts w:ascii="Wingdings" w:hAnsi="Wingdings" w:hint="default"/>
      </w:rPr>
    </w:lvl>
  </w:abstractNum>
  <w:abstractNum w:abstractNumId="5" w15:restartNumberingAfterBreak="0">
    <w:nsid w:val="52CBCFD9"/>
    <w:multiLevelType w:val="hybridMultilevel"/>
    <w:tmpl w:val="A782D156"/>
    <w:lvl w:ilvl="0" w:tplc="916A38E0">
      <w:start w:val="1"/>
      <w:numFmt w:val="bullet"/>
      <w:lvlText w:val="-"/>
      <w:lvlJc w:val="left"/>
      <w:pPr>
        <w:ind w:left="720" w:hanging="360"/>
      </w:pPr>
      <w:rPr>
        <w:rFonts w:ascii="Calibri" w:hAnsi="Calibri" w:hint="default"/>
      </w:rPr>
    </w:lvl>
    <w:lvl w:ilvl="1" w:tplc="422CEE3E">
      <w:start w:val="1"/>
      <w:numFmt w:val="bullet"/>
      <w:lvlText w:val="o"/>
      <w:lvlJc w:val="left"/>
      <w:pPr>
        <w:ind w:left="1440" w:hanging="360"/>
      </w:pPr>
      <w:rPr>
        <w:rFonts w:ascii="Courier New" w:hAnsi="Courier New" w:hint="default"/>
      </w:rPr>
    </w:lvl>
    <w:lvl w:ilvl="2" w:tplc="55503858">
      <w:start w:val="1"/>
      <w:numFmt w:val="bullet"/>
      <w:lvlText w:val=""/>
      <w:lvlJc w:val="left"/>
      <w:pPr>
        <w:ind w:left="2160" w:hanging="360"/>
      </w:pPr>
      <w:rPr>
        <w:rFonts w:ascii="Wingdings" w:hAnsi="Wingdings" w:hint="default"/>
      </w:rPr>
    </w:lvl>
    <w:lvl w:ilvl="3" w:tplc="1348EFD2">
      <w:start w:val="1"/>
      <w:numFmt w:val="bullet"/>
      <w:lvlText w:val=""/>
      <w:lvlJc w:val="left"/>
      <w:pPr>
        <w:ind w:left="2880" w:hanging="360"/>
      </w:pPr>
      <w:rPr>
        <w:rFonts w:ascii="Symbol" w:hAnsi="Symbol" w:hint="default"/>
      </w:rPr>
    </w:lvl>
    <w:lvl w:ilvl="4" w:tplc="D6DE9892">
      <w:start w:val="1"/>
      <w:numFmt w:val="bullet"/>
      <w:lvlText w:val="o"/>
      <w:lvlJc w:val="left"/>
      <w:pPr>
        <w:ind w:left="3600" w:hanging="360"/>
      </w:pPr>
      <w:rPr>
        <w:rFonts w:ascii="Courier New" w:hAnsi="Courier New" w:hint="default"/>
      </w:rPr>
    </w:lvl>
    <w:lvl w:ilvl="5" w:tplc="AC8ABAB8">
      <w:start w:val="1"/>
      <w:numFmt w:val="bullet"/>
      <w:lvlText w:val=""/>
      <w:lvlJc w:val="left"/>
      <w:pPr>
        <w:ind w:left="4320" w:hanging="360"/>
      </w:pPr>
      <w:rPr>
        <w:rFonts w:ascii="Wingdings" w:hAnsi="Wingdings" w:hint="default"/>
      </w:rPr>
    </w:lvl>
    <w:lvl w:ilvl="6" w:tplc="9892922C">
      <w:start w:val="1"/>
      <w:numFmt w:val="bullet"/>
      <w:lvlText w:val=""/>
      <w:lvlJc w:val="left"/>
      <w:pPr>
        <w:ind w:left="5040" w:hanging="360"/>
      </w:pPr>
      <w:rPr>
        <w:rFonts w:ascii="Symbol" w:hAnsi="Symbol" w:hint="default"/>
      </w:rPr>
    </w:lvl>
    <w:lvl w:ilvl="7" w:tplc="0E16A9FC">
      <w:start w:val="1"/>
      <w:numFmt w:val="bullet"/>
      <w:lvlText w:val="o"/>
      <w:lvlJc w:val="left"/>
      <w:pPr>
        <w:ind w:left="5760" w:hanging="360"/>
      </w:pPr>
      <w:rPr>
        <w:rFonts w:ascii="Courier New" w:hAnsi="Courier New" w:hint="default"/>
      </w:rPr>
    </w:lvl>
    <w:lvl w:ilvl="8" w:tplc="B5642D86">
      <w:start w:val="1"/>
      <w:numFmt w:val="bullet"/>
      <w:lvlText w:val=""/>
      <w:lvlJc w:val="left"/>
      <w:pPr>
        <w:ind w:left="6480" w:hanging="360"/>
      </w:pPr>
      <w:rPr>
        <w:rFonts w:ascii="Wingdings" w:hAnsi="Wingdings" w:hint="default"/>
      </w:rPr>
    </w:lvl>
  </w:abstractNum>
  <w:abstractNum w:abstractNumId="6"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
  </w:num>
  <w:num w:numId="4">
    <w:abstractNumId w:val="2"/>
  </w:num>
  <w:num w:numId="5">
    <w:abstractNumId w:val="3"/>
  </w:num>
  <w:num w:numId="6">
    <w:abstractNumId w:val="0"/>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cile Chanquoy">
    <w15:presenceInfo w15:providerId="AD" w15:userId="S::lucile.chanquoy@unice.fr::12efc9e7-4d51-4844-b137-214193a57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95DC1"/>
    <w:rsid w:val="000B00DD"/>
    <w:rsid w:val="000E4E7A"/>
    <w:rsid w:val="000F1E06"/>
    <w:rsid w:val="00173A1E"/>
    <w:rsid w:val="001B7ABC"/>
    <w:rsid w:val="00211CCC"/>
    <w:rsid w:val="00253FA4"/>
    <w:rsid w:val="00277966"/>
    <w:rsid w:val="00277D78"/>
    <w:rsid w:val="002A1B29"/>
    <w:rsid w:val="002E41BE"/>
    <w:rsid w:val="002F59A6"/>
    <w:rsid w:val="00300DB2"/>
    <w:rsid w:val="00345246"/>
    <w:rsid w:val="003B4882"/>
    <w:rsid w:val="003B72B3"/>
    <w:rsid w:val="003F7613"/>
    <w:rsid w:val="00462977"/>
    <w:rsid w:val="004B6F58"/>
    <w:rsid w:val="004C2C8F"/>
    <w:rsid w:val="0050DC1A"/>
    <w:rsid w:val="005654DF"/>
    <w:rsid w:val="005C3EBF"/>
    <w:rsid w:val="005D27F1"/>
    <w:rsid w:val="005F2761"/>
    <w:rsid w:val="00641661"/>
    <w:rsid w:val="006A82AB"/>
    <w:rsid w:val="006F1FE0"/>
    <w:rsid w:val="00700F33"/>
    <w:rsid w:val="00711056"/>
    <w:rsid w:val="00733C69"/>
    <w:rsid w:val="00735F74"/>
    <w:rsid w:val="0074363B"/>
    <w:rsid w:val="007523BF"/>
    <w:rsid w:val="00781DF5"/>
    <w:rsid w:val="0080A784"/>
    <w:rsid w:val="00832053"/>
    <w:rsid w:val="008625AF"/>
    <w:rsid w:val="0091288B"/>
    <w:rsid w:val="00920CF7"/>
    <w:rsid w:val="00941270"/>
    <w:rsid w:val="00955011"/>
    <w:rsid w:val="00985350"/>
    <w:rsid w:val="009A1B2F"/>
    <w:rsid w:val="009A4703"/>
    <w:rsid w:val="009F56CB"/>
    <w:rsid w:val="009F6D98"/>
    <w:rsid w:val="00A8170B"/>
    <w:rsid w:val="00AA031C"/>
    <w:rsid w:val="00AA6B49"/>
    <w:rsid w:val="00AB242A"/>
    <w:rsid w:val="00AB5BB0"/>
    <w:rsid w:val="00AD0BDF"/>
    <w:rsid w:val="00AE034F"/>
    <w:rsid w:val="00AE5E57"/>
    <w:rsid w:val="00AF29C1"/>
    <w:rsid w:val="00B24B91"/>
    <w:rsid w:val="00B31423"/>
    <w:rsid w:val="00B42280"/>
    <w:rsid w:val="00B66109"/>
    <w:rsid w:val="00B96521"/>
    <w:rsid w:val="00C1291D"/>
    <w:rsid w:val="00CA0BB9"/>
    <w:rsid w:val="00CA42D9"/>
    <w:rsid w:val="00CC430F"/>
    <w:rsid w:val="00CE21D4"/>
    <w:rsid w:val="00CF1DBA"/>
    <w:rsid w:val="00D0B0C9"/>
    <w:rsid w:val="00D27775"/>
    <w:rsid w:val="00D3534A"/>
    <w:rsid w:val="00D44ADD"/>
    <w:rsid w:val="00D63E09"/>
    <w:rsid w:val="00D914D0"/>
    <w:rsid w:val="00D9381F"/>
    <w:rsid w:val="00DD5489"/>
    <w:rsid w:val="00DD7C18"/>
    <w:rsid w:val="00DF20D6"/>
    <w:rsid w:val="00E877C2"/>
    <w:rsid w:val="00EB1CD8"/>
    <w:rsid w:val="00F551D1"/>
    <w:rsid w:val="00FE4683"/>
    <w:rsid w:val="00FF357D"/>
    <w:rsid w:val="011E8FC3"/>
    <w:rsid w:val="02153BC8"/>
    <w:rsid w:val="0232B916"/>
    <w:rsid w:val="02700253"/>
    <w:rsid w:val="02704EDF"/>
    <w:rsid w:val="02BE2A01"/>
    <w:rsid w:val="02C6AB6B"/>
    <w:rsid w:val="02CEBB41"/>
    <w:rsid w:val="02D80246"/>
    <w:rsid w:val="02D92BD9"/>
    <w:rsid w:val="0309C092"/>
    <w:rsid w:val="03377383"/>
    <w:rsid w:val="0387EA54"/>
    <w:rsid w:val="0396C530"/>
    <w:rsid w:val="03A88A6F"/>
    <w:rsid w:val="03AA7644"/>
    <w:rsid w:val="03B52CEE"/>
    <w:rsid w:val="03BB8384"/>
    <w:rsid w:val="03D50243"/>
    <w:rsid w:val="041F5DB8"/>
    <w:rsid w:val="0449F650"/>
    <w:rsid w:val="048B0D45"/>
    <w:rsid w:val="04A09EF4"/>
    <w:rsid w:val="04A1D43F"/>
    <w:rsid w:val="04A8A1B7"/>
    <w:rsid w:val="04A91A9D"/>
    <w:rsid w:val="04E45B3A"/>
    <w:rsid w:val="054AFDA2"/>
    <w:rsid w:val="057CE108"/>
    <w:rsid w:val="057E8B5C"/>
    <w:rsid w:val="05857A73"/>
    <w:rsid w:val="059835CF"/>
    <w:rsid w:val="05BC71E5"/>
    <w:rsid w:val="05C924C8"/>
    <w:rsid w:val="05E70285"/>
    <w:rsid w:val="0626DDA6"/>
    <w:rsid w:val="063DA4A0"/>
    <w:rsid w:val="06442851"/>
    <w:rsid w:val="0644EAFE"/>
    <w:rsid w:val="06714FE0"/>
    <w:rsid w:val="069DD21B"/>
    <w:rsid w:val="06AB86DC"/>
    <w:rsid w:val="06CD2486"/>
    <w:rsid w:val="070616A2"/>
    <w:rsid w:val="072F46CE"/>
    <w:rsid w:val="07584246"/>
    <w:rsid w:val="075E23BC"/>
    <w:rsid w:val="07A950F0"/>
    <w:rsid w:val="07C2CD37"/>
    <w:rsid w:val="07D97501"/>
    <w:rsid w:val="07D9931D"/>
    <w:rsid w:val="07F6543B"/>
    <w:rsid w:val="08896FF5"/>
    <w:rsid w:val="08A225F5"/>
    <w:rsid w:val="08A619E8"/>
    <w:rsid w:val="08BAD987"/>
    <w:rsid w:val="09230C41"/>
    <w:rsid w:val="0945560B"/>
    <w:rsid w:val="09662712"/>
    <w:rsid w:val="096F05C0"/>
    <w:rsid w:val="097F8182"/>
    <w:rsid w:val="09FFC573"/>
    <w:rsid w:val="0A5B564F"/>
    <w:rsid w:val="0A8E9F3C"/>
    <w:rsid w:val="0AAD30C7"/>
    <w:rsid w:val="0AE1266C"/>
    <w:rsid w:val="0B0A30E6"/>
    <w:rsid w:val="0B6566B2"/>
    <w:rsid w:val="0BC141DD"/>
    <w:rsid w:val="0BCD88C9"/>
    <w:rsid w:val="0BEDCCE0"/>
    <w:rsid w:val="0C389796"/>
    <w:rsid w:val="0C4CD51A"/>
    <w:rsid w:val="0C9715D5"/>
    <w:rsid w:val="0D111334"/>
    <w:rsid w:val="0D2FDD56"/>
    <w:rsid w:val="0D42E6D7"/>
    <w:rsid w:val="0D58CF3A"/>
    <w:rsid w:val="0D5CFC42"/>
    <w:rsid w:val="0D931A95"/>
    <w:rsid w:val="0D95BE0E"/>
    <w:rsid w:val="0DBE266D"/>
    <w:rsid w:val="0DD9BD8B"/>
    <w:rsid w:val="0E0487A4"/>
    <w:rsid w:val="0E18C72E"/>
    <w:rsid w:val="0E2F1610"/>
    <w:rsid w:val="0E5E7100"/>
    <w:rsid w:val="0E774109"/>
    <w:rsid w:val="0E7C61C5"/>
    <w:rsid w:val="0E887E2A"/>
    <w:rsid w:val="0EAB3C4C"/>
    <w:rsid w:val="0ECD1FF4"/>
    <w:rsid w:val="0EDDEA2E"/>
    <w:rsid w:val="0EEECD33"/>
    <w:rsid w:val="0F10507B"/>
    <w:rsid w:val="0F13345C"/>
    <w:rsid w:val="0F2FBC61"/>
    <w:rsid w:val="0F745056"/>
    <w:rsid w:val="0F758DEC"/>
    <w:rsid w:val="0F7ED4F4"/>
    <w:rsid w:val="0F815F54"/>
    <w:rsid w:val="0FDE4744"/>
    <w:rsid w:val="101A2E89"/>
    <w:rsid w:val="103B4BEA"/>
    <w:rsid w:val="10821B67"/>
    <w:rsid w:val="10AB543A"/>
    <w:rsid w:val="10CDAC36"/>
    <w:rsid w:val="10D31227"/>
    <w:rsid w:val="110B1475"/>
    <w:rsid w:val="1129C45D"/>
    <w:rsid w:val="11306380"/>
    <w:rsid w:val="1185A309"/>
    <w:rsid w:val="11A5C223"/>
    <w:rsid w:val="11A86EC0"/>
    <w:rsid w:val="11F36549"/>
    <w:rsid w:val="121657FA"/>
    <w:rsid w:val="124B83EE"/>
    <w:rsid w:val="124E10A7"/>
    <w:rsid w:val="1263FD7B"/>
    <w:rsid w:val="128B5ACD"/>
    <w:rsid w:val="12BB76BD"/>
    <w:rsid w:val="1342BA5A"/>
    <w:rsid w:val="136670AA"/>
    <w:rsid w:val="13675563"/>
    <w:rsid w:val="136895EE"/>
    <w:rsid w:val="137D492E"/>
    <w:rsid w:val="137E63C6"/>
    <w:rsid w:val="13B0FE3B"/>
    <w:rsid w:val="13BB43B1"/>
    <w:rsid w:val="13D19F6B"/>
    <w:rsid w:val="13E2F4FC"/>
    <w:rsid w:val="14143F94"/>
    <w:rsid w:val="14222C18"/>
    <w:rsid w:val="14349975"/>
    <w:rsid w:val="14FA1A09"/>
    <w:rsid w:val="156D6FCC"/>
    <w:rsid w:val="15763C75"/>
    <w:rsid w:val="1582E5A7"/>
    <w:rsid w:val="15C5B715"/>
    <w:rsid w:val="15CBE8A3"/>
    <w:rsid w:val="15D93F69"/>
    <w:rsid w:val="15DE7089"/>
    <w:rsid w:val="15EAB90B"/>
    <w:rsid w:val="15EAEA2F"/>
    <w:rsid w:val="161B4612"/>
    <w:rsid w:val="16564455"/>
    <w:rsid w:val="16A21C8C"/>
    <w:rsid w:val="1717674C"/>
    <w:rsid w:val="17315F94"/>
    <w:rsid w:val="175A954C"/>
    <w:rsid w:val="175FA613"/>
    <w:rsid w:val="17C1A68C"/>
    <w:rsid w:val="17FECCAF"/>
    <w:rsid w:val="1851770A"/>
    <w:rsid w:val="18939186"/>
    <w:rsid w:val="18B12660"/>
    <w:rsid w:val="18BCA600"/>
    <w:rsid w:val="18D7185D"/>
    <w:rsid w:val="1902E3E7"/>
    <w:rsid w:val="192BA2C4"/>
    <w:rsid w:val="1932BB33"/>
    <w:rsid w:val="1939653A"/>
    <w:rsid w:val="1962145D"/>
    <w:rsid w:val="19712A5B"/>
    <w:rsid w:val="19753BAC"/>
    <w:rsid w:val="197967D8"/>
    <w:rsid w:val="1A70385F"/>
    <w:rsid w:val="1A901DFF"/>
    <w:rsid w:val="1AA60C37"/>
    <w:rsid w:val="1AAC0E32"/>
    <w:rsid w:val="1ACD84DD"/>
    <w:rsid w:val="1ADB9EF3"/>
    <w:rsid w:val="1ADCF037"/>
    <w:rsid w:val="1AF8153E"/>
    <w:rsid w:val="1B01AAB0"/>
    <w:rsid w:val="1B1132FE"/>
    <w:rsid w:val="1B52B543"/>
    <w:rsid w:val="1B5A81CD"/>
    <w:rsid w:val="1BC83ECE"/>
    <w:rsid w:val="1BF12037"/>
    <w:rsid w:val="1C45AE8C"/>
    <w:rsid w:val="1C4880ED"/>
    <w:rsid w:val="1C5BB0B8"/>
    <w:rsid w:val="1C87196A"/>
    <w:rsid w:val="1C9A0BFE"/>
    <w:rsid w:val="1CA992A7"/>
    <w:rsid w:val="1CE64577"/>
    <w:rsid w:val="1D0878B2"/>
    <w:rsid w:val="1D12B020"/>
    <w:rsid w:val="1D572AFA"/>
    <w:rsid w:val="1D64128C"/>
    <w:rsid w:val="1D8245E5"/>
    <w:rsid w:val="1D8CF098"/>
    <w:rsid w:val="1D9342CE"/>
    <w:rsid w:val="1D97F5F8"/>
    <w:rsid w:val="1DE6F4BA"/>
    <w:rsid w:val="1E10B991"/>
    <w:rsid w:val="1E4572F9"/>
    <w:rsid w:val="1E63F67E"/>
    <w:rsid w:val="1E6B1CCE"/>
    <w:rsid w:val="1EC89C81"/>
    <w:rsid w:val="1F72D22B"/>
    <w:rsid w:val="1FA2872C"/>
    <w:rsid w:val="1FB4C96D"/>
    <w:rsid w:val="1FBA4159"/>
    <w:rsid w:val="1FD8FDA0"/>
    <w:rsid w:val="1FE23B89"/>
    <w:rsid w:val="1FFF8277"/>
    <w:rsid w:val="2004469D"/>
    <w:rsid w:val="20247127"/>
    <w:rsid w:val="2041BA9D"/>
    <w:rsid w:val="204D5B05"/>
    <w:rsid w:val="20568D0E"/>
    <w:rsid w:val="207F5578"/>
    <w:rsid w:val="20A7A2E4"/>
    <w:rsid w:val="20F7472B"/>
    <w:rsid w:val="211BF210"/>
    <w:rsid w:val="21293A1E"/>
    <w:rsid w:val="212C346F"/>
    <w:rsid w:val="214D0DA5"/>
    <w:rsid w:val="215515D1"/>
    <w:rsid w:val="216E7940"/>
    <w:rsid w:val="216F74AF"/>
    <w:rsid w:val="220A36F3"/>
    <w:rsid w:val="221479DA"/>
    <w:rsid w:val="22570C28"/>
    <w:rsid w:val="2273F209"/>
    <w:rsid w:val="22EC6A2F"/>
    <w:rsid w:val="2303EF64"/>
    <w:rsid w:val="230CEBFF"/>
    <w:rsid w:val="2346B1C6"/>
    <w:rsid w:val="2356CFC5"/>
    <w:rsid w:val="2357CFF7"/>
    <w:rsid w:val="2358FA23"/>
    <w:rsid w:val="23776D80"/>
    <w:rsid w:val="23B805F7"/>
    <w:rsid w:val="23D4B19F"/>
    <w:rsid w:val="24171D02"/>
    <w:rsid w:val="2421D4F2"/>
    <w:rsid w:val="24438CA4"/>
    <w:rsid w:val="24475C3D"/>
    <w:rsid w:val="2469F756"/>
    <w:rsid w:val="248A5D24"/>
    <w:rsid w:val="24B23121"/>
    <w:rsid w:val="24B7E6A6"/>
    <w:rsid w:val="24BD3521"/>
    <w:rsid w:val="24C35C84"/>
    <w:rsid w:val="25052802"/>
    <w:rsid w:val="2509B499"/>
    <w:rsid w:val="2522809F"/>
    <w:rsid w:val="25268060"/>
    <w:rsid w:val="25A24684"/>
    <w:rsid w:val="25B2C076"/>
    <w:rsid w:val="25B8025C"/>
    <w:rsid w:val="25DFFDA6"/>
    <w:rsid w:val="25E3D3F6"/>
    <w:rsid w:val="2602C18F"/>
    <w:rsid w:val="2605C7B7"/>
    <w:rsid w:val="2658E283"/>
    <w:rsid w:val="267A0C22"/>
    <w:rsid w:val="26D03495"/>
    <w:rsid w:val="2708DD77"/>
    <w:rsid w:val="27526F2F"/>
    <w:rsid w:val="27616554"/>
    <w:rsid w:val="278C4B77"/>
    <w:rsid w:val="27A19818"/>
    <w:rsid w:val="27A2489D"/>
    <w:rsid w:val="27B3A409"/>
    <w:rsid w:val="27FE2056"/>
    <w:rsid w:val="28282CFE"/>
    <w:rsid w:val="283DF480"/>
    <w:rsid w:val="2845F570"/>
    <w:rsid w:val="28515E93"/>
    <w:rsid w:val="286E37F9"/>
    <w:rsid w:val="28705A9E"/>
    <w:rsid w:val="288BEB1D"/>
    <w:rsid w:val="28A4ADD8"/>
    <w:rsid w:val="28CF3733"/>
    <w:rsid w:val="28EA52F1"/>
    <w:rsid w:val="28F3AC28"/>
    <w:rsid w:val="290770E6"/>
    <w:rsid w:val="2924401C"/>
    <w:rsid w:val="29281BD8"/>
    <w:rsid w:val="293C2A9E"/>
    <w:rsid w:val="2992B5DC"/>
    <w:rsid w:val="29B22B10"/>
    <w:rsid w:val="29B6363E"/>
    <w:rsid w:val="29DF096F"/>
    <w:rsid w:val="29E9CCA8"/>
    <w:rsid w:val="2A106341"/>
    <w:rsid w:val="2A14FBE5"/>
    <w:rsid w:val="2A49F22E"/>
    <w:rsid w:val="2ABAC774"/>
    <w:rsid w:val="2B23CB85"/>
    <w:rsid w:val="2B364580"/>
    <w:rsid w:val="2B493674"/>
    <w:rsid w:val="2B82DD1A"/>
    <w:rsid w:val="2B8522B3"/>
    <w:rsid w:val="2C005AEE"/>
    <w:rsid w:val="2CD229DB"/>
    <w:rsid w:val="2D038BA7"/>
    <w:rsid w:val="2D06FDDB"/>
    <w:rsid w:val="2D3A696B"/>
    <w:rsid w:val="2D44A33C"/>
    <w:rsid w:val="2DAD88AC"/>
    <w:rsid w:val="2DDAADF6"/>
    <w:rsid w:val="2E12DD72"/>
    <w:rsid w:val="2E5BE787"/>
    <w:rsid w:val="2E7B9078"/>
    <w:rsid w:val="2E9C7827"/>
    <w:rsid w:val="2EA4AA83"/>
    <w:rsid w:val="2EAC0A48"/>
    <w:rsid w:val="2EC73C7F"/>
    <w:rsid w:val="2EE44984"/>
    <w:rsid w:val="2F257180"/>
    <w:rsid w:val="2F3030B0"/>
    <w:rsid w:val="2F30698F"/>
    <w:rsid w:val="2F7B0C78"/>
    <w:rsid w:val="2F9B3D5C"/>
    <w:rsid w:val="303AD83E"/>
    <w:rsid w:val="303B2C69"/>
    <w:rsid w:val="30726FC2"/>
    <w:rsid w:val="30BE5B01"/>
    <w:rsid w:val="30C6A7D3"/>
    <w:rsid w:val="30DD9CFB"/>
    <w:rsid w:val="30F35696"/>
    <w:rsid w:val="311D70D3"/>
    <w:rsid w:val="318DD5D5"/>
    <w:rsid w:val="31ABE875"/>
    <w:rsid w:val="31B54FBA"/>
    <w:rsid w:val="31E3AB0A"/>
    <w:rsid w:val="325A2B62"/>
    <w:rsid w:val="3267D172"/>
    <w:rsid w:val="32C2D237"/>
    <w:rsid w:val="32E5A051"/>
    <w:rsid w:val="32F79B37"/>
    <w:rsid w:val="3327077E"/>
    <w:rsid w:val="33560533"/>
    <w:rsid w:val="33581318"/>
    <w:rsid w:val="337DE334"/>
    <w:rsid w:val="3385E720"/>
    <w:rsid w:val="3393171A"/>
    <w:rsid w:val="33A880D1"/>
    <w:rsid w:val="33D764EC"/>
    <w:rsid w:val="33DBB69D"/>
    <w:rsid w:val="33ECCCEB"/>
    <w:rsid w:val="33F92D89"/>
    <w:rsid w:val="34733E5E"/>
    <w:rsid w:val="347AB988"/>
    <w:rsid w:val="34993A18"/>
    <w:rsid w:val="34DDEED2"/>
    <w:rsid w:val="358F6EB9"/>
    <w:rsid w:val="359FE40B"/>
    <w:rsid w:val="35E364DF"/>
    <w:rsid w:val="360660CF"/>
    <w:rsid w:val="365331DC"/>
    <w:rsid w:val="36622C2C"/>
    <w:rsid w:val="36D0FA65"/>
    <w:rsid w:val="3741099B"/>
    <w:rsid w:val="37593283"/>
    <w:rsid w:val="3794B62E"/>
    <w:rsid w:val="37A6913F"/>
    <w:rsid w:val="381931DF"/>
    <w:rsid w:val="381FE9A7"/>
    <w:rsid w:val="3858F9AA"/>
    <w:rsid w:val="387C9A31"/>
    <w:rsid w:val="38857A47"/>
    <w:rsid w:val="38C9C20F"/>
    <w:rsid w:val="39833693"/>
    <w:rsid w:val="3A1EB7C2"/>
    <w:rsid w:val="3A2481C9"/>
    <w:rsid w:val="3A40E270"/>
    <w:rsid w:val="3A705C0D"/>
    <w:rsid w:val="3A9DDB73"/>
    <w:rsid w:val="3AB3F458"/>
    <w:rsid w:val="3B313C99"/>
    <w:rsid w:val="3B6D3515"/>
    <w:rsid w:val="3C137B49"/>
    <w:rsid w:val="3C6527E6"/>
    <w:rsid w:val="3C9B2105"/>
    <w:rsid w:val="3CB35EA7"/>
    <w:rsid w:val="3CCD0CFA"/>
    <w:rsid w:val="3CEA337F"/>
    <w:rsid w:val="3D617F6B"/>
    <w:rsid w:val="3D62C173"/>
    <w:rsid w:val="3D6A29F5"/>
    <w:rsid w:val="3DAF4BAA"/>
    <w:rsid w:val="3DD540AD"/>
    <w:rsid w:val="3DE2CB7E"/>
    <w:rsid w:val="3E1AC88C"/>
    <w:rsid w:val="3E1E8919"/>
    <w:rsid w:val="3E460B2A"/>
    <w:rsid w:val="3E54D0D0"/>
    <w:rsid w:val="3E699675"/>
    <w:rsid w:val="3E74F602"/>
    <w:rsid w:val="3E79153D"/>
    <w:rsid w:val="3E80EE39"/>
    <w:rsid w:val="3E8C3923"/>
    <w:rsid w:val="3E948221"/>
    <w:rsid w:val="3E9EFAAE"/>
    <w:rsid w:val="3EF30060"/>
    <w:rsid w:val="3EF44B1C"/>
    <w:rsid w:val="3EF7E5D5"/>
    <w:rsid w:val="3EF92824"/>
    <w:rsid w:val="3F00A0E0"/>
    <w:rsid w:val="3F03E021"/>
    <w:rsid w:val="3F243A6F"/>
    <w:rsid w:val="3F496448"/>
    <w:rsid w:val="3F4B1C0B"/>
    <w:rsid w:val="3F960684"/>
    <w:rsid w:val="3F9BA044"/>
    <w:rsid w:val="3FB94EAC"/>
    <w:rsid w:val="3FEA83E4"/>
    <w:rsid w:val="400E21B1"/>
    <w:rsid w:val="412B2182"/>
    <w:rsid w:val="415154FD"/>
    <w:rsid w:val="41B866E4"/>
    <w:rsid w:val="41ED2094"/>
    <w:rsid w:val="41FC4E8A"/>
    <w:rsid w:val="423F84D6"/>
    <w:rsid w:val="42577BF8"/>
    <w:rsid w:val="4280B0DB"/>
    <w:rsid w:val="429368C2"/>
    <w:rsid w:val="4296595E"/>
    <w:rsid w:val="42D4696A"/>
    <w:rsid w:val="433201BD"/>
    <w:rsid w:val="439F223A"/>
    <w:rsid w:val="43C10CC8"/>
    <w:rsid w:val="43F2DA36"/>
    <w:rsid w:val="440E282E"/>
    <w:rsid w:val="4413E7CE"/>
    <w:rsid w:val="4424FAE7"/>
    <w:rsid w:val="4427E7A1"/>
    <w:rsid w:val="443BD478"/>
    <w:rsid w:val="444666E4"/>
    <w:rsid w:val="44A30296"/>
    <w:rsid w:val="44AA3928"/>
    <w:rsid w:val="44BDCAFE"/>
    <w:rsid w:val="44E55305"/>
    <w:rsid w:val="44F68A4B"/>
    <w:rsid w:val="450EAD15"/>
    <w:rsid w:val="452A4072"/>
    <w:rsid w:val="45552751"/>
    <w:rsid w:val="45B7C2B8"/>
    <w:rsid w:val="45BD8384"/>
    <w:rsid w:val="46061288"/>
    <w:rsid w:val="46419819"/>
    <w:rsid w:val="46DA8125"/>
    <w:rsid w:val="46EB3159"/>
    <w:rsid w:val="4711F2FD"/>
    <w:rsid w:val="474EDF9B"/>
    <w:rsid w:val="4791C203"/>
    <w:rsid w:val="479F431F"/>
    <w:rsid w:val="47E2A1A3"/>
    <w:rsid w:val="47FFFC96"/>
    <w:rsid w:val="480FBFA1"/>
    <w:rsid w:val="4821E918"/>
    <w:rsid w:val="48241535"/>
    <w:rsid w:val="484E1EC8"/>
    <w:rsid w:val="485A9CD8"/>
    <w:rsid w:val="4867E1AE"/>
    <w:rsid w:val="488701BA"/>
    <w:rsid w:val="48B1F0B5"/>
    <w:rsid w:val="48D60860"/>
    <w:rsid w:val="48EB19A4"/>
    <w:rsid w:val="48FC1D1E"/>
    <w:rsid w:val="49354BF4"/>
    <w:rsid w:val="49470895"/>
    <w:rsid w:val="497D4435"/>
    <w:rsid w:val="497FCD57"/>
    <w:rsid w:val="4991649B"/>
    <w:rsid w:val="4993E10D"/>
    <w:rsid w:val="49A1398F"/>
    <w:rsid w:val="49C3D451"/>
    <w:rsid w:val="4AD1E529"/>
    <w:rsid w:val="4B3A55BB"/>
    <w:rsid w:val="4B3F5382"/>
    <w:rsid w:val="4B587662"/>
    <w:rsid w:val="4B73EB66"/>
    <w:rsid w:val="4BB9A5C7"/>
    <w:rsid w:val="4BF699E7"/>
    <w:rsid w:val="4C2CC508"/>
    <w:rsid w:val="4C4CB645"/>
    <w:rsid w:val="4C7EA957"/>
    <w:rsid w:val="4C8A3CD8"/>
    <w:rsid w:val="4CA6FF36"/>
    <w:rsid w:val="4CB1007A"/>
    <w:rsid w:val="4D097DAD"/>
    <w:rsid w:val="4D3CC63A"/>
    <w:rsid w:val="4D3E73C1"/>
    <w:rsid w:val="4D3E923A"/>
    <w:rsid w:val="4D901BBA"/>
    <w:rsid w:val="4D93B264"/>
    <w:rsid w:val="4DA68B07"/>
    <w:rsid w:val="4DD420CD"/>
    <w:rsid w:val="4DE44DC6"/>
    <w:rsid w:val="4DF567BD"/>
    <w:rsid w:val="4E185D4F"/>
    <w:rsid w:val="4EB93267"/>
    <w:rsid w:val="4ED81C40"/>
    <w:rsid w:val="4EE10C1D"/>
    <w:rsid w:val="4EE6681C"/>
    <w:rsid w:val="4EE9FD3F"/>
    <w:rsid w:val="4EF0D8DC"/>
    <w:rsid w:val="4F0ADF04"/>
    <w:rsid w:val="4F163C18"/>
    <w:rsid w:val="4F22F280"/>
    <w:rsid w:val="4F3969D4"/>
    <w:rsid w:val="4F4D3E2A"/>
    <w:rsid w:val="4F56AEC3"/>
    <w:rsid w:val="4F6465CA"/>
    <w:rsid w:val="4F8B26B7"/>
    <w:rsid w:val="4F9F4F1B"/>
    <w:rsid w:val="4FC6450F"/>
    <w:rsid w:val="4FF854CC"/>
    <w:rsid w:val="502C3301"/>
    <w:rsid w:val="503E770B"/>
    <w:rsid w:val="504DB473"/>
    <w:rsid w:val="5059DCFE"/>
    <w:rsid w:val="505B68CE"/>
    <w:rsid w:val="507A30DE"/>
    <w:rsid w:val="50B60C50"/>
    <w:rsid w:val="513ADAA4"/>
    <w:rsid w:val="516E3C7E"/>
    <w:rsid w:val="517C458F"/>
    <w:rsid w:val="518E09CB"/>
    <w:rsid w:val="51AD5683"/>
    <w:rsid w:val="51CEBCB6"/>
    <w:rsid w:val="51E3E747"/>
    <w:rsid w:val="51F3A055"/>
    <w:rsid w:val="5225E3FE"/>
    <w:rsid w:val="52540542"/>
    <w:rsid w:val="529811C4"/>
    <w:rsid w:val="52AE8A69"/>
    <w:rsid w:val="52BC31E4"/>
    <w:rsid w:val="52EDEADB"/>
    <w:rsid w:val="5301DAE4"/>
    <w:rsid w:val="5320D803"/>
    <w:rsid w:val="533846E1"/>
    <w:rsid w:val="536C2CD8"/>
    <w:rsid w:val="537CF28F"/>
    <w:rsid w:val="53A83AD2"/>
    <w:rsid w:val="53D494E5"/>
    <w:rsid w:val="53EFF3A5"/>
    <w:rsid w:val="54115DA9"/>
    <w:rsid w:val="545E71D4"/>
    <w:rsid w:val="54638C20"/>
    <w:rsid w:val="5483810C"/>
    <w:rsid w:val="54B61441"/>
    <w:rsid w:val="55206B34"/>
    <w:rsid w:val="555C4382"/>
    <w:rsid w:val="556DD0A6"/>
    <w:rsid w:val="5583754A"/>
    <w:rsid w:val="55B3B9CF"/>
    <w:rsid w:val="55B49F53"/>
    <w:rsid w:val="55C3B970"/>
    <w:rsid w:val="560703F4"/>
    <w:rsid w:val="56128656"/>
    <w:rsid w:val="56133884"/>
    <w:rsid w:val="56258B9D"/>
    <w:rsid w:val="56401F58"/>
    <w:rsid w:val="569B7485"/>
    <w:rsid w:val="56A0ED1E"/>
    <w:rsid w:val="56B20261"/>
    <w:rsid w:val="56D21FFF"/>
    <w:rsid w:val="56EA67FD"/>
    <w:rsid w:val="56F045AF"/>
    <w:rsid w:val="56F6E049"/>
    <w:rsid w:val="56FB2E50"/>
    <w:rsid w:val="579754DA"/>
    <w:rsid w:val="57E92B45"/>
    <w:rsid w:val="583BDA1E"/>
    <w:rsid w:val="5858C658"/>
    <w:rsid w:val="586B5D0B"/>
    <w:rsid w:val="5890EEAB"/>
    <w:rsid w:val="58DB90CE"/>
    <w:rsid w:val="58E479A3"/>
    <w:rsid w:val="59370C37"/>
    <w:rsid w:val="594B46A9"/>
    <w:rsid w:val="5963B33B"/>
    <w:rsid w:val="59B2A4F6"/>
    <w:rsid w:val="59B77BDC"/>
    <w:rsid w:val="59B9BA12"/>
    <w:rsid w:val="59E5E2A6"/>
    <w:rsid w:val="5A0D6951"/>
    <w:rsid w:val="5A16DD46"/>
    <w:rsid w:val="5A32D498"/>
    <w:rsid w:val="5A4E5F9C"/>
    <w:rsid w:val="5A71C1FC"/>
    <w:rsid w:val="5A7AB822"/>
    <w:rsid w:val="5A804A04"/>
    <w:rsid w:val="5AB22FDA"/>
    <w:rsid w:val="5ABDF694"/>
    <w:rsid w:val="5AF5F41E"/>
    <w:rsid w:val="5AF90AC0"/>
    <w:rsid w:val="5B28FEC1"/>
    <w:rsid w:val="5B369D23"/>
    <w:rsid w:val="5B6F1EDB"/>
    <w:rsid w:val="5B744026"/>
    <w:rsid w:val="5B91FCB6"/>
    <w:rsid w:val="5BF02D00"/>
    <w:rsid w:val="5C36B9C1"/>
    <w:rsid w:val="5C62A89B"/>
    <w:rsid w:val="5C6707E1"/>
    <w:rsid w:val="5C9DB6C8"/>
    <w:rsid w:val="5CB0C167"/>
    <w:rsid w:val="5CB4D15F"/>
    <w:rsid w:val="5D0FA5F9"/>
    <w:rsid w:val="5D23ED05"/>
    <w:rsid w:val="5D280B44"/>
    <w:rsid w:val="5D2DCD17"/>
    <w:rsid w:val="5D3E8DE5"/>
    <w:rsid w:val="5D548F57"/>
    <w:rsid w:val="5D683BC7"/>
    <w:rsid w:val="5D72A600"/>
    <w:rsid w:val="5D772231"/>
    <w:rsid w:val="5DAC29BB"/>
    <w:rsid w:val="5DEFB64D"/>
    <w:rsid w:val="5DF4C0F1"/>
    <w:rsid w:val="5E01102C"/>
    <w:rsid w:val="5E352D61"/>
    <w:rsid w:val="5E8E1475"/>
    <w:rsid w:val="5E950594"/>
    <w:rsid w:val="5EA99D66"/>
    <w:rsid w:val="5EAEDF7F"/>
    <w:rsid w:val="5F07DA71"/>
    <w:rsid w:val="5F0CEBA1"/>
    <w:rsid w:val="5F1774C6"/>
    <w:rsid w:val="5F6C19AB"/>
    <w:rsid w:val="6032ECBD"/>
    <w:rsid w:val="60618A3A"/>
    <w:rsid w:val="6071DC0C"/>
    <w:rsid w:val="60806AF4"/>
    <w:rsid w:val="60A70879"/>
    <w:rsid w:val="60E6FC27"/>
    <w:rsid w:val="6144891C"/>
    <w:rsid w:val="617F4B56"/>
    <w:rsid w:val="617FB8F4"/>
    <w:rsid w:val="61BA87D0"/>
    <w:rsid w:val="61E76220"/>
    <w:rsid w:val="6246F399"/>
    <w:rsid w:val="6262A68F"/>
    <w:rsid w:val="626E3E2D"/>
    <w:rsid w:val="627996D0"/>
    <w:rsid w:val="62972629"/>
    <w:rsid w:val="62C3418D"/>
    <w:rsid w:val="62C4B880"/>
    <w:rsid w:val="62E0956A"/>
    <w:rsid w:val="630BFC2B"/>
    <w:rsid w:val="630C6493"/>
    <w:rsid w:val="631EA260"/>
    <w:rsid w:val="635023D7"/>
    <w:rsid w:val="6361B2B5"/>
    <w:rsid w:val="63676749"/>
    <w:rsid w:val="63DD77AB"/>
    <w:rsid w:val="641BDF28"/>
    <w:rsid w:val="6472D97C"/>
    <w:rsid w:val="64B44BEE"/>
    <w:rsid w:val="64D57508"/>
    <w:rsid w:val="64DA4F02"/>
    <w:rsid w:val="6508F558"/>
    <w:rsid w:val="655E9FD7"/>
    <w:rsid w:val="65771BF5"/>
    <w:rsid w:val="65D2E204"/>
    <w:rsid w:val="65F75460"/>
    <w:rsid w:val="6617FA3F"/>
    <w:rsid w:val="6627AB96"/>
    <w:rsid w:val="66581058"/>
    <w:rsid w:val="6658893A"/>
    <w:rsid w:val="6663D6AB"/>
    <w:rsid w:val="66694AFF"/>
    <w:rsid w:val="668DF8F3"/>
    <w:rsid w:val="66A9487F"/>
    <w:rsid w:val="674B5A0D"/>
    <w:rsid w:val="676D9BF6"/>
    <w:rsid w:val="678E78EC"/>
    <w:rsid w:val="67A55B42"/>
    <w:rsid w:val="67B3CAA0"/>
    <w:rsid w:val="67D1593A"/>
    <w:rsid w:val="68210B4B"/>
    <w:rsid w:val="684CD086"/>
    <w:rsid w:val="685DF0FE"/>
    <w:rsid w:val="68A0A83A"/>
    <w:rsid w:val="68A2874A"/>
    <w:rsid w:val="68C473F7"/>
    <w:rsid w:val="68FC7664"/>
    <w:rsid w:val="690448D6"/>
    <w:rsid w:val="694F258A"/>
    <w:rsid w:val="6951564B"/>
    <w:rsid w:val="697B3DAF"/>
    <w:rsid w:val="6987BD11"/>
    <w:rsid w:val="69AD503D"/>
    <w:rsid w:val="69C34AEB"/>
    <w:rsid w:val="69EC1892"/>
    <w:rsid w:val="69F19C69"/>
    <w:rsid w:val="6A0A4563"/>
    <w:rsid w:val="6A28115C"/>
    <w:rsid w:val="6A4C421C"/>
    <w:rsid w:val="6A4DEABF"/>
    <w:rsid w:val="6AE55519"/>
    <w:rsid w:val="6AE6EAB5"/>
    <w:rsid w:val="6AEB6B62"/>
    <w:rsid w:val="6B083AB6"/>
    <w:rsid w:val="6B0E23BB"/>
    <w:rsid w:val="6B47F2B0"/>
    <w:rsid w:val="6B715D8D"/>
    <w:rsid w:val="6BCB4E51"/>
    <w:rsid w:val="6C0C5BD9"/>
    <w:rsid w:val="6C168FAD"/>
    <w:rsid w:val="6C375802"/>
    <w:rsid w:val="6C5329C3"/>
    <w:rsid w:val="6C5C22E2"/>
    <w:rsid w:val="6CA45142"/>
    <w:rsid w:val="6D0CD8C5"/>
    <w:rsid w:val="6D11E320"/>
    <w:rsid w:val="6D249F01"/>
    <w:rsid w:val="6D906C71"/>
    <w:rsid w:val="6DCB100F"/>
    <w:rsid w:val="6DDBAD19"/>
    <w:rsid w:val="6E1E8B77"/>
    <w:rsid w:val="6E25F361"/>
    <w:rsid w:val="6E84D163"/>
    <w:rsid w:val="6E8C35FA"/>
    <w:rsid w:val="6E8E6400"/>
    <w:rsid w:val="6EA8A926"/>
    <w:rsid w:val="6EBD480E"/>
    <w:rsid w:val="6EC1B160"/>
    <w:rsid w:val="6EC6DDC1"/>
    <w:rsid w:val="6EE1B763"/>
    <w:rsid w:val="6EE4EB19"/>
    <w:rsid w:val="6EE50F87"/>
    <w:rsid w:val="6EEFD66C"/>
    <w:rsid w:val="6EF4771B"/>
    <w:rsid w:val="6F0C66ED"/>
    <w:rsid w:val="6F4E7EDF"/>
    <w:rsid w:val="6F63F851"/>
    <w:rsid w:val="6FB89B4E"/>
    <w:rsid w:val="6FBA3F05"/>
    <w:rsid w:val="6FC45F0B"/>
    <w:rsid w:val="70447987"/>
    <w:rsid w:val="7074CEDD"/>
    <w:rsid w:val="70A736A7"/>
    <w:rsid w:val="70AD205C"/>
    <w:rsid w:val="70BD2C43"/>
    <w:rsid w:val="70D4FFC8"/>
    <w:rsid w:val="71278B7A"/>
    <w:rsid w:val="713B6E40"/>
    <w:rsid w:val="71562C39"/>
    <w:rsid w:val="719C8068"/>
    <w:rsid w:val="719DF257"/>
    <w:rsid w:val="71C5BDE1"/>
    <w:rsid w:val="725E4BA5"/>
    <w:rsid w:val="726BC1DF"/>
    <w:rsid w:val="72AF20B7"/>
    <w:rsid w:val="72E27DC7"/>
    <w:rsid w:val="734503DB"/>
    <w:rsid w:val="73505D19"/>
    <w:rsid w:val="73949746"/>
    <w:rsid w:val="739CCD90"/>
    <w:rsid w:val="73B85045"/>
    <w:rsid w:val="74C7DF7C"/>
    <w:rsid w:val="74CA6FB8"/>
    <w:rsid w:val="74E60042"/>
    <w:rsid w:val="74E7344D"/>
    <w:rsid w:val="74EB3F6D"/>
    <w:rsid w:val="74F0C02C"/>
    <w:rsid w:val="752FB5CB"/>
    <w:rsid w:val="7532EBFE"/>
    <w:rsid w:val="754381CD"/>
    <w:rsid w:val="75F8CF55"/>
    <w:rsid w:val="7609B4D9"/>
    <w:rsid w:val="7636BFF0"/>
    <w:rsid w:val="764B9883"/>
    <w:rsid w:val="76D68BBC"/>
    <w:rsid w:val="775EC7E3"/>
    <w:rsid w:val="77D404D4"/>
    <w:rsid w:val="77EFBFCE"/>
    <w:rsid w:val="78420A6C"/>
    <w:rsid w:val="784A2C33"/>
    <w:rsid w:val="78559BC1"/>
    <w:rsid w:val="785B4131"/>
    <w:rsid w:val="78A3DFB0"/>
    <w:rsid w:val="78A46DBE"/>
    <w:rsid w:val="78CC8068"/>
    <w:rsid w:val="78F2B66E"/>
    <w:rsid w:val="78F40C7F"/>
    <w:rsid w:val="7908F070"/>
    <w:rsid w:val="7992CCD7"/>
    <w:rsid w:val="79C81F16"/>
    <w:rsid w:val="79D01A92"/>
    <w:rsid w:val="79E7CF72"/>
    <w:rsid w:val="79EF568A"/>
    <w:rsid w:val="7A0A5836"/>
    <w:rsid w:val="7A165098"/>
    <w:rsid w:val="7A17B13A"/>
    <w:rsid w:val="7A49159F"/>
    <w:rsid w:val="7A4DC236"/>
    <w:rsid w:val="7A782F6E"/>
    <w:rsid w:val="7A8A3A71"/>
    <w:rsid w:val="7AC8769B"/>
    <w:rsid w:val="7AE925FB"/>
    <w:rsid w:val="7AED52B9"/>
    <w:rsid w:val="7AF4845D"/>
    <w:rsid w:val="7B1B9126"/>
    <w:rsid w:val="7B3EDF2C"/>
    <w:rsid w:val="7BC3B659"/>
    <w:rsid w:val="7BE89B3A"/>
    <w:rsid w:val="7BF8EB18"/>
    <w:rsid w:val="7C046EC9"/>
    <w:rsid w:val="7C889531"/>
    <w:rsid w:val="7D195BBD"/>
    <w:rsid w:val="7D2AEA15"/>
    <w:rsid w:val="7D55A227"/>
    <w:rsid w:val="7DC0D2F5"/>
    <w:rsid w:val="7DFD3F8C"/>
    <w:rsid w:val="7E5DECC8"/>
    <w:rsid w:val="7E941F23"/>
    <w:rsid w:val="7F101344"/>
    <w:rsid w:val="7F3E1965"/>
    <w:rsid w:val="7F4BEC94"/>
    <w:rsid w:val="7F7B7975"/>
    <w:rsid w:val="7F93930D"/>
    <w:rsid w:val="7FC3C5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FEBCA3"/>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31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customStyle="1" w:styleId="En-tteCar">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A42D9"/>
    <w:rPr>
      <w:rFonts w:ascii="Segoe UI" w:hAnsi="Segoe UI" w:cs="Segoe UI"/>
      <w:sz w:val="18"/>
      <w:szCs w:val="18"/>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sz w:val="20"/>
      <w:szCs w:val="20"/>
    </w:rPr>
  </w:style>
  <w:style w:type="character" w:styleId="Marquedecommentaire">
    <w:name w:val="annotation reference"/>
    <w:basedOn w:val="Policepardfau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014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DA4166B7-64E4-4ACC-9A6B-8762C1AAEEBE}"/>
      </w:docPartPr>
      <w:docPartBody>
        <w:p w:rsidR="00A81137" w:rsidRDefault="00A81137"/>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A81137"/>
    <w:rsid w:val="002C2F5F"/>
    <w:rsid w:val="006D28D6"/>
    <w:rsid w:val="00A81137"/>
    <w:rsid w:val="00BB1D1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ABBDFCF7AADC4AAEFA5F25F1AE5A88" ma:contentTypeVersion="5" ma:contentTypeDescription="Crée un document." ma:contentTypeScope="" ma:versionID="3595e17083bd663cd800b2ab42507bcb">
  <xsd:schema xmlns:xsd="http://www.w3.org/2001/XMLSchema" xmlns:xs="http://www.w3.org/2001/XMLSchema" xmlns:p="http://schemas.microsoft.com/office/2006/metadata/properties" xmlns:ns3="c7b9a3f7-20cd-4711-9d46-d9a8e861c9c0" xmlns:ns4="004ad5ec-8882-42b3-b4ec-25b5c6122b3b" targetNamespace="http://schemas.microsoft.com/office/2006/metadata/properties" ma:root="true" ma:fieldsID="9b3acf48343bf922835ddc9f80dc820b" ns3:_="" ns4:_="">
    <xsd:import namespace="c7b9a3f7-20cd-4711-9d46-d9a8e861c9c0"/>
    <xsd:import namespace="004ad5ec-8882-42b3-b4ec-25b5c6122b3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9a3f7-20cd-4711-9d46-d9a8e861c9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4ad5ec-8882-42b3-b4ec-25b5c6122b3b"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SharingHintHash" ma:index="12"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40D74F-2ECA-4084-B7EA-BC0BDC371C55}">
  <ds:schemaRefs>
    <ds:schemaRef ds:uri="http://schemas.microsoft.com/sharepoint/v3/contenttype/forms"/>
  </ds:schemaRefs>
</ds:datastoreItem>
</file>

<file path=customXml/itemProps2.xml><?xml version="1.0" encoding="utf-8"?>
<ds:datastoreItem xmlns:ds="http://schemas.openxmlformats.org/officeDocument/2006/customXml" ds:itemID="{D9BFFB94-9CFF-4718-8959-AAE1CDC502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9a3f7-20cd-4711-9d46-d9a8e861c9c0"/>
    <ds:schemaRef ds:uri="004ad5ec-8882-42b3-b4ec-25b5c6122b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70D8B7-D7FA-4B4F-9E17-0BA8FDC7A630}">
  <ds:schemaRefs>
    <ds:schemaRef ds:uri="http://schemas.openxmlformats.org/officeDocument/2006/bibliography"/>
  </ds:schemaRefs>
</ds:datastoreItem>
</file>

<file path=customXml/itemProps4.xml><?xml version="1.0" encoding="utf-8"?>
<ds:datastoreItem xmlns:ds="http://schemas.openxmlformats.org/officeDocument/2006/customXml" ds:itemID="{CE1E8E02-A6F6-4835-804E-7EB379B1FBE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4707</Words>
  <Characters>25893</Characters>
  <Application>Microsoft Office Word</Application>
  <DocSecurity>0</DocSecurity>
  <Lines>215</Lines>
  <Paragraphs>61</Paragraphs>
  <ScaleCrop>false</ScaleCrop>
  <Company>UNICE</Company>
  <LinksUpToDate>false</LinksUpToDate>
  <CharactersWithSpaces>30539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Rachida Beluafi</dc:creator>
  <cp:keywords/>
  <dc:description/>
  <cp:lastModifiedBy>Muriel Zerafa</cp:lastModifiedBy>
  <cp:revision>18</cp:revision>
  <dcterms:created xsi:type="dcterms:W3CDTF">2022-11-21T18:38:00Z</dcterms:created>
  <dcterms:modified xsi:type="dcterms:W3CDTF">2023-12-07T14:21:00Z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0x010100A4ABBDFCF7AADC4AAEFA5F25F1AE5A88</vt:lpwstr>
  </property>
</Properties>
</file>